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F8D511F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7E1F0A">
        <w:rPr>
          <w:b/>
          <w:i/>
          <w:sz w:val="28"/>
          <w:lang w:eastAsia="ko-KR"/>
        </w:rPr>
        <w:t>0118</w:t>
      </w:r>
    </w:p>
    <w:p w14:paraId="1E961B06" w14:textId="1EB682E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FF52B6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E22170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2701E3F" w:rsidR="00A452B4" w:rsidRDefault="007E1F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0116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96FA139" w:rsidR="00A452B4" w:rsidRDefault="0065175F" w:rsidP="006533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33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D59299B" w:rsidR="00A452B4" w:rsidRDefault="00E55BBA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AF instance change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11E9A67" w:rsidR="00A452B4" w:rsidRDefault="001765E2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65E2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E7CB6" w14:textId="1F8CFD9C" w:rsidR="006F0841" w:rsidRDefault="009A5CBA" w:rsidP="006D2A8C">
            <w:pPr>
              <w:pStyle w:val="CRCoverPage"/>
              <w:spacing w:afterLines="50"/>
              <w:ind w:left="102"/>
              <w:rPr>
                <w:i/>
              </w:rPr>
            </w:pPr>
            <w:r>
              <w:rPr>
                <w:noProof/>
                <w:lang w:eastAsia="zh-CN"/>
              </w:rPr>
              <w:t>In TS 23.502, subclause 4.3.6.3 Notification of User Plane Management Eve</w:t>
            </w:r>
            <w:r w:rsidR="00620678">
              <w:rPr>
                <w:noProof/>
                <w:lang w:eastAsia="zh-CN"/>
              </w:rPr>
              <w:t>nts procedure, step 4e, it specifies that i</w:t>
            </w:r>
            <w:r w:rsidRPr="00620678">
              <w:rPr>
                <w:noProof/>
                <w:lang w:eastAsia="zh-CN"/>
              </w:rPr>
              <w:t>f the AF instance change happens, the AF includes the indication of AF change, target AF ID and notification target address of the target AF in the Nnef_TrafficInfluence_AppRelocationInfo message</w:t>
            </w:r>
            <w:r w:rsidR="00620678">
              <w:rPr>
                <w:noProof/>
                <w:lang w:eastAsia="zh-CN"/>
              </w:rPr>
              <w:t xml:space="preserve">, and then the NEF triggers the </w:t>
            </w:r>
            <w:proofErr w:type="spellStart"/>
            <w:r w:rsidR="00620678" w:rsidRPr="00140E21">
              <w:t>Nsmf_EventExposure_AppRelocationInfo</w:t>
            </w:r>
            <w:proofErr w:type="spellEnd"/>
            <w:r w:rsidR="00620678" w:rsidRPr="00140E21">
              <w:t xml:space="preserve"> message</w:t>
            </w:r>
          </w:p>
          <w:p w14:paraId="43BC5A67" w14:textId="31825ADA" w:rsidR="009A5CBA" w:rsidRPr="00311462" w:rsidRDefault="006D2A8C" w:rsidP="00C857E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current specifications (i.e. Nnef_Traf</w:t>
            </w:r>
            <w:r w:rsidR="00D80F06">
              <w:rPr>
                <w:noProof/>
                <w:lang w:eastAsia="zh-CN"/>
              </w:rPr>
              <w:t>ficInfluence, Nsmf_</w:t>
            </w:r>
            <w:r w:rsidR="00C857E8">
              <w:rPr>
                <w:noProof/>
                <w:lang w:eastAsia="zh-CN"/>
              </w:rPr>
              <w:t>EventExposure</w:t>
            </w:r>
            <w:r>
              <w:rPr>
                <w:noProof/>
                <w:lang w:eastAsia="zh-CN"/>
              </w:rPr>
              <w:t>) does not support to include the target AF information.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E0FE2FD" w:rsidR="006F0841" w:rsidRDefault="00080860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 to provide target AF information during 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34CE31F" w:rsidR="006F0841" w:rsidRDefault="00080860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SMF can’t forward further notification to the target AF.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A34D1E2" w:rsidR="00A452B4" w:rsidRDefault="00921679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4.2.5.2; 5.6.2.7; 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0D08396" w:rsidR="00A452B4" w:rsidRDefault="008F77DF" w:rsidP="0092167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corrections on the OpenAPI file of </w:t>
            </w:r>
            <w:r w:rsidR="00921679">
              <w:rPr>
                <w:noProof/>
              </w:rPr>
              <w:t>Nsmf_EventExposure</w:t>
            </w:r>
            <w:r w:rsidR="00DA29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12BCAD" w14:textId="77777777" w:rsidR="00E22170" w:rsidRDefault="00E22170" w:rsidP="00E22170">
      <w:pPr>
        <w:pStyle w:val="4"/>
        <w:rPr>
          <w:noProof/>
        </w:rPr>
      </w:pPr>
      <w:bookmarkStart w:id="3" w:name="_Toc28011543"/>
      <w:bookmarkStart w:id="4" w:name="_Toc34210659"/>
      <w:bookmarkStart w:id="5" w:name="_Toc36037684"/>
      <w:bookmarkStart w:id="6" w:name="_Toc39063118"/>
      <w:bookmarkStart w:id="7" w:name="_Toc43298176"/>
      <w:bookmarkStart w:id="8" w:name="_Toc45132953"/>
      <w:bookmarkStart w:id="9" w:name="_Toc49935420"/>
      <w:bookmarkStart w:id="10" w:name="_Toc51761207"/>
      <w:bookmarkStart w:id="11" w:name="_Toc56666127"/>
      <w:r>
        <w:rPr>
          <w:noProof/>
        </w:rPr>
        <w:t>4.2.5.2</w:t>
      </w:r>
      <w:r>
        <w:rPr>
          <w:noProof/>
        </w:rPr>
        <w:tab/>
        <w:t>Acknowledgement of Notification about subscribed events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DD23EB" w14:textId="77777777" w:rsidR="00E22170" w:rsidRDefault="00E22170" w:rsidP="00E22170">
      <w:pPr>
        <w:rPr>
          <w:noProof/>
        </w:rPr>
      </w:pPr>
      <w:r>
        <w:rPr>
          <w:noProof/>
        </w:rPr>
        <w:t>Figure 4.2.5.2-1 illustrates the acknowledgement of notification about subscribed events.</w:t>
      </w:r>
    </w:p>
    <w:p w14:paraId="7BB7DDDC" w14:textId="77777777" w:rsidR="00E22170" w:rsidRDefault="00E22170" w:rsidP="00E22170">
      <w:pPr>
        <w:pStyle w:val="TH"/>
        <w:rPr>
          <w:noProof/>
        </w:rPr>
      </w:pPr>
      <w:r>
        <w:rPr>
          <w:noProof/>
        </w:rPr>
        <w:object w:dxaOrig="9540" w:dyaOrig="3165" w14:anchorId="4C14E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5pt;height:158.4pt" o:ole="">
            <v:imagedata r:id="rId12" o:title=""/>
          </v:shape>
          <o:OLEObject Type="Embed" ProgID="Visio.Drawing.11" ShapeID="_x0000_i1025" DrawAspect="Content" ObjectID="_1672496666" r:id="rId13"/>
        </w:object>
      </w:r>
    </w:p>
    <w:p w14:paraId="57C74BEA" w14:textId="77777777" w:rsidR="00E22170" w:rsidRDefault="00E22170" w:rsidP="00E22170">
      <w:pPr>
        <w:pStyle w:val="TF"/>
        <w:rPr>
          <w:noProof/>
        </w:rPr>
      </w:pPr>
      <w:r>
        <w:rPr>
          <w:noProof/>
        </w:rPr>
        <w:t>Figure 4.2.5.2-1: Acknowledgement of Notification about subscribed events</w:t>
      </w:r>
    </w:p>
    <w:p w14:paraId="13B827C0" w14:textId="77777777" w:rsidR="00E22170" w:rsidRDefault="00E22170" w:rsidP="00E22170">
      <w:pPr>
        <w:rPr>
          <w:noProof/>
        </w:rPr>
      </w:pPr>
      <w:r>
        <w:rPr>
          <w:noProof/>
        </w:rPr>
        <w:t>In order to acknowledge the SMF of the application relocation information after the handling of a notification about UP path change event, an NF service consumer shall send an HTTP POST request to the resource URI "</w:t>
      </w:r>
      <w:r>
        <w:rPr>
          <w:noProof/>
          <w:lang w:eastAsia="zh-CN"/>
        </w:rPr>
        <w:t>{ackUri}</w:t>
      </w:r>
      <w:r>
        <w:rPr>
          <w:noProof/>
        </w:rPr>
        <w:t>" as previously provided by the SMF in an</w:t>
      </w:r>
      <w:r w:rsidRPr="002C25C4">
        <w:rPr>
          <w:noProof/>
        </w:rPr>
        <w:t xml:space="preserve"> </w:t>
      </w:r>
      <w:r>
        <w:rPr>
          <w:noProof/>
        </w:rPr>
        <w:t xml:space="preserve">attribute within the NsmfEventExposureNotification data during </w:t>
      </w:r>
      <w:r>
        <w:rPr>
          <w:noProof/>
          <w:lang w:eastAsia="zh-CN"/>
        </w:rPr>
        <w:t>UP path change notification</w:t>
      </w:r>
      <w:r>
        <w:rPr>
          <w:noProof/>
        </w:rPr>
        <w:t xml:space="preserve"> procedure as defined in subclause  4.2.2.2.</w:t>
      </w:r>
    </w:p>
    <w:p w14:paraId="1AD9BF21" w14:textId="77777777" w:rsidR="00E22170" w:rsidRDefault="00E22170" w:rsidP="00E22170">
      <w:pPr>
        <w:rPr>
          <w:noProof/>
        </w:rPr>
      </w:pPr>
      <w:r>
        <w:rPr>
          <w:noProof/>
        </w:rPr>
        <w:t>The request body contains the AckOfNotify data structure that shall include:</w:t>
      </w:r>
    </w:p>
    <w:p w14:paraId="2E860851" w14:textId="77777777" w:rsidR="00E22170" w:rsidRDefault="00E22170" w:rsidP="00E22170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Notification correlation ID </w:t>
      </w:r>
      <w:r>
        <w:rPr>
          <w:noProof/>
        </w:rPr>
        <w:t xml:space="preserve">provided by the NF service consumer during </w:t>
      </w:r>
      <w:r>
        <w:rPr>
          <w:noProof/>
          <w:lang w:eastAsia="zh-CN"/>
        </w:rPr>
        <w:t>UP path change notification</w:t>
      </w:r>
      <w:r>
        <w:rPr>
          <w:noProof/>
        </w:rPr>
        <w:t xml:space="preserve">, </w:t>
      </w:r>
      <w:r>
        <w:rPr>
          <w:noProof/>
          <w:lang w:eastAsia="zh-CN"/>
        </w:rPr>
        <w:t xml:space="preserve">as </w:t>
      </w:r>
      <w:r>
        <w:rPr>
          <w:noProof/>
        </w:rPr>
        <w:t>"notifId" attribute</w:t>
      </w:r>
      <w:r>
        <w:rPr>
          <w:noProof/>
          <w:lang w:eastAsia="zh-CN"/>
        </w:rPr>
        <w:t>;</w:t>
      </w:r>
    </w:p>
    <w:p w14:paraId="66F9CF29" w14:textId="77777777" w:rsidR="00E22170" w:rsidRDefault="00E22170" w:rsidP="00E22170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an identifier of UE (i.e. SUPI or GPSI), if </w:t>
      </w:r>
      <w:r>
        <w:rPr>
          <w:noProof/>
        </w:rPr>
        <w:t>available and the subscription does not applies to a group of UE(s) or any UE</w:t>
      </w:r>
      <w:r>
        <w:rPr>
          <w:noProof/>
          <w:lang w:eastAsia="zh-CN"/>
        </w:rPr>
        <w:t>; and</w:t>
      </w:r>
    </w:p>
    <w:p w14:paraId="188D3987" w14:textId="15068AD9" w:rsidR="00E22170" w:rsidRDefault="00E22170" w:rsidP="00E22170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information about the AF acknowledgement within the "</w:t>
      </w:r>
      <w:proofErr w:type="spellStart"/>
      <w:r>
        <w:rPr>
          <w:lang w:eastAsia="zh-CN"/>
        </w:rPr>
        <w:t>ackResult</w:t>
      </w:r>
      <w:proofErr w:type="spellEnd"/>
      <w:r>
        <w:rPr>
          <w:noProof/>
          <w:lang w:eastAsia="zh-CN"/>
        </w:rPr>
        <w:t>" attribute that shall contain result status of the application relocation as "</w:t>
      </w:r>
      <w:proofErr w:type="spellStart"/>
      <w:r>
        <w:rPr>
          <w:lang w:eastAsia="zh-CN"/>
        </w:rPr>
        <w:t>afStatus</w:t>
      </w:r>
      <w:proofErr w:type="spellEnd"/>
      <w:r>
        <w:rPr>
          <w:noProof/>
        </w:rPr>
        <w:t xml:space="preserve">" attribute. If the </w:t>
      </w:r>
      <w:r>
        <w:rPr>
          <w:noProof/>
          <w:lang w:eastAsia="zh-CN"/>
        </w:rPr>
        <w:t>"</w:t>
      </w:r>
      <w:proofErr w:type="spellStart"/>
      <w:r>
        <w:rPr>
          <w:lang w:eastAsia="zh-CN"/>
        </w:rPr>
        <w:t>afStatus</w:t>
      </w:r>
      <w:proofErr w:type="spellEnd"/>
      <w:r>
        <w:rPr>
          <w:noProof/>
        </w:rPr>
        <w:t xml:space="preserve">" attribute sets to </w:t>
      </w:r>
      <w:r>
        <w:rPr>
          <w:lang w:eastAsia="zh-CN"/>
        </w:rPr>
        <w:t>"SUCCESS"</w:t>
      </w:r>
      <w:r>
        <w:rPr>
          <w:noProof/>
        </w:rPr>
        <w:t xml:space="preserve">, the N6 traffic routing information associated to the target DNAI may be included as </w:t>
      </w:r>
      <w:r>
        <w:rPr>
          <w:noProof/>
          <w:lang w:eastAsia="zh-CN"/>
        </w:rPr>
        <w:t>"t</w:t>
      </w:r>
      <w:proofErr w:type="spellStart"/>
      <w:r>
        <w:rPr>
          <w:rFonts w:hint="eastAsia"/>
          <w:lang w:eastAsia="zh-CN"/>
        </w:rPr>
        <w:t>rafficRoute</w:t>
      </w:r>
      <w:proofErr w:type="spellEnd"/>
      <w:r>
        <w:rPr>
          <w:noProof/>
        </w:rPr>
        <w:t xml:space="preserve">" attribute. If </w:t>
      </w:r>
      <w:r>
        <w:rPr>
          <w:rFonts w:cs="Arial"/>
          <w:szCs w:val="18"/>
          <w:lang w:eastAsia="zh-CN"/>
        </w:rPr>
        <w:t>the application relocation is not completed on time,</w:t>
      </w:r>
      <w:r>
        <w:rPr>
          <w:lang w:eastAsia="zh-CN"/>
        </w:rPr>
        <w:t xml:space="preserve"> the </w:t>
      </w:r>
      <w:r>
        <w:t>"</w:t>
      </w:r>
      <w:proofErr w:type="spellStart"/>
      <w:r>
        <w:rPr>
          <w:lang w:eastAsia="zh-CN"/>
        </w:rPr>
        <w:t>afStatus</w:t>
      </w:r>
      <w:proofErr w:type="spellEnd"/>
      <w:r>
        <w:t>"</w:t>
      </w:r>
      <w:r>
        <w:rPr>
          <w:lang w:eastAsia="zh-CN"/>
        </w:rPr>
        <w:t xml:space="preserve"> attribute shall set to the corresponding failure cause</w:t>
      </w:r>
      <w:r>
        <w:rPr>
          <w:noProof/>
        </w:rPr>
        <w:t>.</w:t>
      </w:r>
      <w:ins w:id="12" w:author="Huawei" w:date="2020-12-04T15:43:00Z">
        <w:r w:rsidR="00507C45">
          <w:rPr>
            <w:rFonts w:cs="Arial"/>
            <w:szCs w:val="18"/>
            <w:lang w:eastAsia="zh-CN"/>
          </w:rPr>
          <w:t xml:space="preserve"> </w:t>
        </w:r>
        <w:r w:rsidR="00507C45" w:rsidRPr="00CD1424">
          <w:t xml:space="preserve">If the AF instance </w:t>
        </w:r>
        <w:r w:rsidR="00507C45">
          <w:t xml:space="preserve">is </w:t>
        </w:r>
        <w:r w:rsidR="00507C45" w:rsidRPr="00CD1424">
          <w:t>change</w:t>
        </w:r>
        <w:r w:rsidR="00507C45">
          <w:t xml:space="preserve">d, </w:t>
        </w:r>
      </w:ins>
      <w:ins w:id="13" w:author="Huawei" w:date="2020-12-04T15:44:00Z">
        <w:r w:rsidR="00507C45">
          <w:t xml:space="preserve">the </w:t>
        </w:r>
        <w:proofErr w:type="spellStart"/>
        <w:r w:rsidR="00507C45">
          <w:t>AckOfNotify</w:t>
        </w:r>
        <w:proofErr w:type="spellEnd"/>
        <w:r w:rsidR="00507C45">
          <w:t xml:space="preserve"> may </w:t>
        </w:r>
        <w:proofErr w:type="spellStart"/>
        <w:r w:rsidR="00507C45">
          <w:t>includes</w:t>
        </w:r>
        <w:proofErr w:type="spellEnd"/>
        <w:r w:rsidR="00507C45">
          <w:t xml:space="preserve"> </w:t>
        </w:r>
      </w:ins>
      <w:ins w:id="14" w:author="Huawei" w:date="2020-12-04T15:43:00Z">
        <w:r w:rsidR="00507C45" w:rsidRPr="00CD1424">
          <w:t>the indication of AF change</w:t>
        </w:r>
        <w:r w:rsidR="00507C45">
          <w:t xml:space="preserve"> via the "</w:t>
        </w:r>
        <w:proofErr w:type="spellStart"/>
        <w:r w:rsidR="00507C45">
          <w:rPr>
            <w:lang w:eastAsia="zh-CN"/>
          </w:rPr>
          <w:t>afChgInd</w:t>
        </w:r>
        <w:proofErr w:type="spellEnd"/>
        <w:r w:rsidR="00507C45">
          <w:t>" attribute sets to true</w:t>
        </w:r>
        <w:r w:rsidR="00507C45" w:rsidRPr="00CD1424">
          <w:t xml:space="preserve">, target AF ID </w:t>
        </w:r>
        <w:r w:rsidR="00507C45">
          <w:t>via the "</w:t>
        </w:r>
        <w:proofErr w:type="spellStart"/>
        <w:r w:rsidR="00507C45">
          <w:rPr>
            <w:lang w:eastAsia="zh-CN"/>
          </w:rPr>
          <w:t>tgt</w:t>
        </w:r>
        <w:r w:rsidR="00507C45">
          <w:rPr>
            <w:rFonts w:hint="eastAsia"/>
            <w:lang w:eastAsia="zh-CN"/>
          </w:rPr>
          <w:t>A</w:t>
        </w:r>
        <w:r w:rsidR="00507C45">
          <w:rPr>
            <w:lang w:eastAsia="zh-CN"/>
          </w:rPr>
          <w:t>fId</w:t>
        </w:r>
        <w:proofErr w:type="spellEnd"/>
        <w:r w:rsidR="00507C45">
          <w:t>" attribute</w:t>
        </w:r>
        <w:r w:rsidR="00507C45" w:rsidRPr="00CD1424">
          <w:t xml:space="preserve"> and notification </w:t>
        </w:r>
        <w:r w:rsidR="00507C45">
          <w:t>URI</w:t>
        </w:r>
        <w:r w:rsidR="00507C45" w:rsidRPr="00CD1424">
          <w:t xml:space="preserve"> of the target AF</w:t>
        </w:r>
        <w:r w:rsidR="00507C45">
          <w:t xml:space="preserve"> via the "</w:t>
        </w:r>
        <w:proofErr w:type="spellStart"/>
        <w:r w:rsidR="00507C45">
          <w:rPr>
            <w:lang w:eastAsia="zh-CN"/>
          </w:rPr>
          <w:t>notifUri</w:t>
        </w:r>
        <w:proofErr w:type="spellEnd"/>
        <w:r w:rsidR="00507C45">
          <w:t>" attribute</w:t>
        </w:r>
        <w:r w:rsidR="00507C45" w:rsidRPr="00CD1424">
          <w:t>.</w:t>
        </w:r>
      </w:ins>
    </w:p>
    <w:p w14:paraId="7CE4BD84" w14:textId="77777777" w:rsidR="00E22170" w:rsidRDefault="00E22170" w:rsidP="00E22170">
      <w:pPr>
        <w:rPr>
          <w:noProof/>
        </w:rPr>
      </w:pPr>
      <w:r>
        <w:rPr>
          <w:noProof/>
        </w:rPr>
        <w:t>Upon the reception of an HTTP POST request with</w:t>
      </w:r>
      <w:r w:rsidRPr="002C25C4">
        <w:rPr>
          <w:noProof/>
        </w:rPr>
        <w:t xml:space="preserve"> </w:t>
      </w:r>
      <w:r>
        <w:rPr>
          <w:noProof/>
        </w:rPr>
        <w:t>AckOfNotify data structure as request body, the SMF shall send an HTTP "204 No Content" response for a succesfull processing.</w:t>
      </w:r>
    </w:p>
    <w:p w14:paraId="2871EAB3" w14:textId="77777777" w:rsidR="000876F0" w:rsidRPr="00E22170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EBD3CC" w14:textId="77777777" w:rsidR="00E22170" w:rsidRDefault="00E22170" w:rsidP="00E22170">
      <w:pPr>
        <w:pStyle w:val="4"/>
        <w:rPr>
          <w:noProof/>
        </w:rPr>
      </w:pPr>
      <w:bookmarkStart w:id="15" w:name="_Toc28011590"/>
      <w:bookmarkStart w:id="16" w:name="_Toc34210706"/>
      <w:bookmarkStart w:id="17" w:name="_Toc36037731"/>
      <w:bookmarkStart w:id="18" w:name="_Toc39063165"/>
      <w:bookmarkStart w:id="19" w:name="_Toc43298223"/>
      <w:bookmarkStart w:id="20" w:name="_Toc45133000"/>
      <w:bookmarkStart w:id="21" w:name="_Toc49935467"/>
      <w:bookmarkStart w:id="22" w:name="_Toc51761254"/>
      <w:bookmarkStart w:id="23" w:name="_Toc56666174"/>
      <w:bookmarkStart w:id="24" w:name="_Toc28013390"/>
      <w:bookmarkStart w:id="25" w:name="_Toc36040146"/>
      <w:bookmarkStart w:id="26" w:name="_Toc44692763"/>
      <w:bookmarkStart w:id="27" w:name="_Toc45134224"/>
      <w:bookmarkStart w:id="28" w:name="_Toc49607288"/>
      <w:bookmarkStart w:id="29" w:name="_Toc51763260"/>
      <w:bookmarkStart w:id="30" w:name="_Toc56536052"/>
      <w:r>
        <w:rPr>
          <w:noProof/>
        </w:rPr>
        <w:lastRenderedPageBreak/>
        <w:t>5.6.2.7</w:t>
      </w:r>
      <w:r>
        <w:rPr>
          <w:noProof/>
        </w:rPr>
        <w:tab/>
        <w:t>Type AckOfNotify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728E731" w14:textId="77777777" w:rsidR="00E22170" w:rsidRDefault="00E22170" w:rsidP="00E22170">
      <w:pPr>
        <w:pStyle w:val="TH"/>
        <w:rPr>
          <w:noProof/>
        </w:rPr>
      </w:pPr>
      <w:r>
        <w:rPr>
          <w:noProof/>
        </w:rPr>
        <w:t>Table 5.6.2.x-1: Definition of type AckOfNotify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40"/>
        <w:gridCol w:w="1701"/>
        <w:gridCol w:w="425"/>
        <w:gridCol w:w="1134"/>
        <w:gridCol w:w="2944"/>
        <w:gridCol w:w="1304"/>
      </w:tblGrid>
      <w:tr w:rsidR="00E22170" w14:paraId="242BA724" w14:textId="77777777" w:rsidTr="001E13E4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A117A" w14:textId="77777777" w:rsidR="00E22170" w:rsidRDefault="00E22170" w:rsidP="001E13E4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D4485" w14:textId="77777777" w:rsidR="00E22170" w:rsidRDefault="00E22170" w:rsidP="001E13E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A7BED" w14:textId="77777777" w:rsidR="00E22170" w:rsidRDefault="00E22170" w:rsidP="001E13E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13C98" w14:textId="77777777" w:rsidR="00E22170" w:rsidRDefault="00E22170" w:rsidP="001E13E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E52B0" w14:textId="77777777" w:rsidR="00E22170" w:rsidRDefault="00E22170" w:rsidP="001E13E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6D7A5" w14:textId="77777777" w:rsidR="00E22170" w:rsidRDefault="00E22170" w:rsidP="001E13E4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E22170" w14:paraId="6A18C512" w14:textId="77777777" w:rsidTr="001E13E4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E486" w14:textId="77777777" w:rsidR="00E22170" w:rsidRDefault="00E22170" w:rsidP="001E13E4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75A" w14:textId="77777777" w:rsidR="00E22170" w:rsidRDefault="00E22170" w:rsidP="001E13E4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ED43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698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1FD" w14:textId="77777777" w:rsidR="00E22170" w:rsidRDefault="00E22170" w:rsidP="001E13E4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 xml:space="preserve">Notification correlation ID used to identify the subscription which the notification is corresponding to.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64D" w14:textId="77777777" w:rsidR="00E22170" w:rsidRDefault="00E22170" w:rsidP="001E13E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22170" w14:paraId="164FBE8B" w14:textId="77777777" w:rsidTr="001E13E4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038" w14:textId="77777777" w:rsidR="00E22170" w:rsidRDefault="00E22170" w:rsidP="001E13E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ackResult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7C6" w14:textId="77777777" w:rsidR="00E22170" w:rsidRDefault="00E22170" w:rsidP="001E13E4">
            <w:pPr>
              <w:pStyle w:val="TAL"/>
              <w:rPr>
                <w:noProof/>
              </w:rPr>
            </w:pPr>
            <w:proofErr w:type="spellStart"/>
            <w:r>
              <w:t>AfResultInfo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9231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4C7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479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Identifies </w:t>
            </w:r>
            <w:r>
              <w:rPr>
                <w:noProof/>
                <w:lang w:eastAsia="zh-CN"/>
              </w:rPr>
              <w:t>the result of application layer handling.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B4D" w14:textId="77777777" w:rsidR="00E22170" w:rsidRDefault="00E22170" w:rsidP="001E13E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22170" w14:paraId="4D1BD7DA" w14:textId="77777777" w:rsidTr="001E13E4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9E9C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7E6C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E1B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167A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29E7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Subscription Permanent Identifier.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45C1" w14:textId="77777777" w:rsidR="00E22170" w:rsidRDefault="00E22170" w:rsidP="001E13E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22170" w14:paraId="574A367F" w14:textId="77777777" w:rsidTr="001E13E4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9EC3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6D24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0CC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1054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7C6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Identifies a GPSI.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7EE" w14:textId="77777777" w:rsidR="00E22170" w:rsidRDefault="00E22170" w:rsidP="001E13E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22170" w14:paraId="4B3E7BE3" w14:textId="77777777" w:rsidTr="001E13E4">
        <w:trPr>
          <w:jc w:val="center"/>
          <w:ins w:id="31" w:author="Huawei" w:date="2020-12-04T15:33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5D54" w14:textId="4BA11525" w:rsidR="00E22170" w:rsidRDefault="00E22170" w:rsidP="00E22170">
            <w:pPr>
              <w:pStyle w:val="TAL"/>
              <w:rPr>
                <w:ins w:id="32" w:author="Huawei" w:date="2020-12-04T15:33:00Z"/>
                <w:lang w:eastAsia="zh-CN"/>
              </w:rPr>
            </w:pPr>
            <w:proofErr w:type="spellStart"/>
            <w:ins w:id="33" w:author="Huawei" w:date="2020-12-04T15:34:00Z">
              <w:r>
                <w:rPr>
                  <w:lang w:eastAsia="zh-CN"/>
                </w:rPr>
                <w:t>afChgInd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4E43" w14:textId="7DB51902" w:rsidR="00E22170" w:rsidRDefault="00E22170" w:rsidP="00E22170">
            <w:pPr>
              <w:pStyle w:val="TAL"/>
              <w:rPr>
                <w:ins w:id="34" w:author="Huawei" w:date="2020-12-04T15:33:00Z"/>
                <w:lang w:eastAsia="zh-CN"/>
              </w:rPr>
            </w:pPr>
            <w:proofErr w:type="spellStart"/>
            <w:ins w:id="35" w:author="Huawei" w:date="2020-12-04T15:34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25CC" w14:textId="278D6980" w:rsidR="00E22170" w:rsidRDefault="00E22170" w:rsidP="00E22170">
            <w:pPr>
              <w:pStyle w:val="TAC"/>
              <w:rPr>
                <w:ins w:id="36" w:author="Huawei" w:date="2020-12-04T15:33:00Z"/>
                <w:lang w:eastAsia="zh-CN"/>
              </w:rPr>
            </w:pPr>
            <w:ins w:id="37" w:author="Huawei" w:date="2020-12-04T15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EB90" w14:textId="77150C11" w:rsidR="00E22170" w:rsidRDefault="00E22170" w:rsidP="00E22170">
            <w:pPr>
              <w:pStyle w:val="TAC"/>
              <w:rPr>
                <w:ins w:id="38" w:author="Huawei" w:date="2020-12-04T15:33:00Z"/>
                <w:lang w:eastAsia="zh-CN"/>
              </w:rPr>
            </w:pPr>
            <w:ins w:id="39" w:author="Huawei" w:date="2020-12-04T15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EDB2" w14:textId="77777777" w:rsidR="00E22170" w:rsidRDefault="00E22170" w:rsidP="00E22170">
            <w:pPr>
              <w:pStyle w:val="TAL"/>
              <w:rPr>
                <w:ins w:id="40" w:author="Huawei" w:date="2020-12-04T15:34:00Z"/>
                <w:lang w:eastAsia="zh-CN"/>
              </w:rPr>
            </w:pPr>
            <w:ins w:id="41" w:author="Huawei" w:date="2020-12-04T15:3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ndication of AF change.</w:t>
              </w:r>
            </w:ins>
          </w:p>
          <w:p w14:paraId="79B6AEBA" w14:textId="3CB7B9E1" w:rsidR="00E22170" w:rsidRDefault="00E22170" w:rsidP="00E22170">
            <w:pPr>
              <w:pStyle w:val="TAL"/>
              <w:rPr>
                <w:ins w:id="42" w:author="Huawei" w:date="2020-12-04T15:33:00Z"/>
                <w:lang w:eastAsia="zh-CN"/>
              </w:rPr>
            </w:pPr>
            <w:ins w:id="43" w:author="Huawei" w:date="2020-12-04T15:34:00Z">
              <w:r>
                <w:rPr>
                  <w:lang w:eastAsia="zh-CN"/>
                </w:rPr>
                <w:t>Default: False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1758" w14:textId="77777777" w:rsidR="00E22170" w:rsidRDefault="00E22170" w:rsidP="00E22170">
            <w:pPr>
              <w:pStyle w:val="TAL"/>
              <w:rPr>
                <w:ins w:id="44" w:author="Huawei" w:date="2020-12-04T15:33:00Z"/>
                <w:rFonts w:cs="Arial"/>
                <w:noProof/>
                <w:szCs w:val="18"/>
              </w:rPr>
            </w:pPr>
          </w:p>
        </w:tc>
      </w:tr>
      <w:tr w:rsidR="00E22170" w14:paraId="321876DF" w14:textId="77777777" w:rsidTr="001E13E4">
        <w:trPr>
          <w:jc w:val="center"/>
          <w:ins w:id="45" w:author="Huawei" w:date="2020-12-04T15:33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1FDC" w14:textId="6F62BC16" w:rsidR="00E22170" w:rsidRDefault="00E22170" w:rsidP="00E22170">
            <w:pPr>
              <w:pStyle w:val="TAL"/>
              <w:rPr>
                <w:ins w:id="46" w:author="Huawei" w:date="2020-12-04T15:33:00Z"/>
                <w:lang w:eastAsia="zh-CN"/>
              </w:rPr>
            </w:pPr>
            <w:proofErr w:type="spellStart"/>
            <w:ins w:id="47" w:author="Huawei" w:date="2020-12-04T15:34:00Z">
              <w:r>
                <w:rPr>
                  <w:lang w:eastAsia="zh-CN"/>
                </w:rPr>
                <w:t>tgt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fId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F944" w14:textId="39D67F8B" w:rsidR="00E22170" w:rsidRDefault="00E22170" w:rsidP="00E22170">
            <w:pPr>
              <w:pStyle w:val="TAL"/>
              <w:rPr>
                <w:ins w:id="48" w:author="Huawei" w:date="2020-12-04T15:33:00Z"/>
                <w:lang w:eastAsia="zh-CN"/>
              </w:rPr>
            </w:pPr>
            <w:ins w:id="49" w:author="Huawei" w:date="2020-12-04T15:3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DFA" w14:textId="74E7D288" w:rsidR="00E22170" w:rsidRDefault="00E22170" w:rsidP="00E22170">
            <w:pPr>
              <w:pStyle w:val="TAC"/>
              <w:rPr>
                <w:ins w:id="50" w:author="Huawei" w:date="2020-12-04T15:33:00Z"/>
                <w:lang w:eastAsia="zh-CN"/>
              </w:rPr>
            </w:pPr>
            <w:ins w:id="51" w:author="Huawei" w:date="2020-12-04T15:3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031C" w14:textId="7C849FD7" w:rsidR="00E22170" w:rsidRDefault="00E22170" w:rsidP="00E22170">
            <w:pPr>
              <w:pStyle w:val="TAC"/>
              <w:rPr>
                <w:ins w:id="52" w:author="Huawei" w:date="2020-12-04T15:33:00Z"/>
                <w:lang w:eastAsia="zh-CN"/>
              </w:rPr>
            </w:pPr>
            <w:ins w:id="53" w:author="Huawei" w:date="2020-12-04T15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05CD" w14:textId="77777777" w:rsidR="00E22170" w:rsidRDefault="00E22170" w:rsidP="00E22170">
            <w:pPr>
              <w:pStyle w:val="TAL"/>
              <w:rPr>
                <w:ins w:id="54" w:author="Huawei" w:date="2020-12-04T15:34:00Z"/>
                <w:lang w:eastAsia="zh-CN"/>
              </w:rPr>
            </w:pPr>
            <w:ins w:id="55" w:author="Huawei" w:date="2020-12-04T15:34:00Z">
              <w:r>
                <w:rPr>
                  <w:lang w:eastAsia="zh-CN"/>
                </w:rPr>
                <w:t>Target AF Identifier.</w:t>
              </w:r>
            </w:ins>
          </w:p>
          <w:p w14:paraId="0E6200FF" w14:textId="00EC4558" w:rsidR="00E22170" w:rsidRDefault="00E22170" w:rsidP="00E22170">
            <w:pPr>
              <w:pStyle w:val="TAL"/>
              <w:rPr>
                <w:ins w:id="56" w:author="Huawei" w:date="2020-12-04T15:33:00Z"/>
                <w:lang w:eastAsia="zh-CN"/>
              </w:rPr>
            </w:pPr>
            <w:ins w:id="57" w:author="Huawei" w:date="2020-12-04T15:34:00Z">
              <w:r>
                <w:rPr>
                  <w:lang w:eastAsia="zh-CN"/>
                </w:rPr>
                <w:t xml:space="preserve">Shall only be provided when the </w:t>
              </w:r>
              <w:r>
                <w:t>"</w:t>
              </w:r>
              <w:proofErr w:type="spellStart"/>
              <w:r>
                <w:rPr>
                  <w:lang w:eastAsia="zh-CN"/>
                </w:rPr>
                <w:t>afChgInd</w:t>
              </w:r>
              <w:proofErr w:type="spellEnd"/>
              <w:r>
                <w:t>" attribute</w:t>
              </w:r>
              <w:r>
                <w:rPr>
                  <w:lang w:eastAsia="zh-CN"/>
                </w:rPr>
                <w:t xml:space="preserve"> sets to true.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679" w14:textId="77777777" w:rsidR="00E22170" w:rsidRDefault="00E22170" w:rsidP="00E22170">
            <w:pPr>
              <w:pStyle w:val="TAL"/>
              <w:rPr>
                <w:ins w:id="58" w:author="Huawei" w:date="2020-12-04T15:33:00Z"/>
                <w:rFonts w:cs="Arial"/>
                <w:noProof/>
                <w:szCs w:val="18"/>
              </w:rPr>
            </w:pPr>
          </w:p>
        </w:tc>
      </w:tr>
      <w:tr w:rsidR="00E22170" w14:paraId="15BE3B8A" w14:textId="77777777" w:rsidTr="001E13E4">
        <w:trPr>
          <w:jc w:val="center"/>
          <w:ins w:id="59" w:author="Huawei" w:date="2020-12-04T15:33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6CAC" w14:textId="032CF978" w:rsidR="00E22170" w:rsidRDefault="00E22170" w:rsidP="00E22170">
            <w:pPr>
              <w:pStyle w:val="TAL"/>
              <w:rPr>
                <w:ins w:id="60" w:author="Huawei" w:date="2020-12-04T15:33:00Z"/>
                <w:lang w:eastAsia="zh-CN"/>
              </w:rPr>
            </w:pPr>
            <w:proofErr w:type="spellStart"/>
            <w:ins w:id="61" w:author="Huawei" w:date="2020-12-04T15:34:00Z">
              <w:r>
                <w:rPr>
                  <w:lang w:eastAsia="zh-CN"/>
                </w:rPr>
                <w:t>notifUri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EA30" w14:textId="6F6B226B" w:rsidR="00E22170" w:rsidRDefault="00E22170" w:rsidP="00E22170">
            <w:pPr>
              <w:pStyle w:val="TAL"/>
              <w:rPr>
                <w:ins w:id="62" w:author="Huawei" w:date="2020-12-04T15:33:00Z"/>
                <w:lang w:eastAsia="zh-CN"/>
              </w:rPr>
            </w:pPr>
            <w:ins w:id="63" w:author="Huawei" w:date="2020-12-04T15:34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F5E7" w14:textId="7C14668D" w:rsidR="00E22170" w:rsidRDefault="00E22170" w:rsidP="00E22170">
            <w:pPr>
              <w:pStyle w:val="TAC"/>
              <w:rPr>
                <w:ins w:id="64" w:author="Huawei" w:date="2020-12-04T15:33:00Z"/>
                <w:lang w:eastAsia="zh-CN"/>
              </w:rPr>
            </w:pPr>
            <w:ins w:id="65" w:author="Huawei" w:date="2020-12-04T15:3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6D0" w14:textId="35AF34AC" w:rsidR="00E22170" w:rsidRDefault="00E22170" w:rsidP="00E22170">
            <w:pPr>
              <w:pStyle w:val="TAC"/>
              <w:rPr>
                <w:ins w:id="66" w:author="Huawei" w:date="2020-12-04T15:33:00Z"/>
                <w:lang w:eastAsia="zh-CN"/>
              </w:rPr>
            </w:pPr>
            <w:ins w:id="67" w:author="Huawei" w:date="2020-12-04T15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14B" w14:textId="77777777" w:rsidR="00E22170" w:rsidRDefault="00E22170" w:rsidP="00E22170">
            <w:pPr>
              <w:pStyle w:val="TAL"/>
              <w:rPr>
                <w:ins w:id="68" w:author="Huawei" w:date="2020-12-04T15:34:00Z"/>
                <w:lang w:eastAsia="zh-CN"/>
              </w:rPr>
            </w:pPr>
            <w:ins w:id="69" w:author="Huawei" w:date="2020-12-04T15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 URI of the target AF.</w:t>
              </w:r>
            </w:ins>
          </w:p>
          <w:p w14:paraId="161256BC" w14:textId="7CFB16AB" w:rsidR="00E22170" w:rsidRDefault="00E22170" w:rsidP="00E22170">
            <w:pPr>
              <w:pStyle w:val="TAL"/>
              <w:rPr>
                <w:ins w:id="70" w:author="Huawei" w:date="2020-12-04T15:33:00Z"/>
                <w:lang w:eastAsia="zh-CN"/>
              </w:rPr>
            </w:pPr>
            <w:ins w:id="71" w:author="Huawei" w:date="2020-12-04T15:34:00Z">
              <w:r>
                <w:rPr>
                  <w:lang w:eastAsia="zh-CN"/>
                </w:rPr>
                <w:t xml:space="preserve">Shall only be provided when the </w:t>
              </w:r>
              <w:r>
                <w:t>"</w:t>
              </w:r>
              <w:proofErr w:type="spellStart"/>
              <w:r>
                <w:rPr>
                  <w:lang w:eastAsia="zh-CN"/>
                </w:rPr>
                <w:t>afChgInd</w:t>
              </w:r>
              <w:proofErr w:type="spellEnd"/>
              <w:r>
                <w:t>" attribute</w:t>
              </w:r>
              <w:r>
                <w:rPr>
                  <w:lang w:eastAsia="zh-CN"/>
                </w:rPr>
                <w:t xml:space="preserve"> sets to true.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36B9" w14:textId="77777777" w:rsidR="00E22170" w:rsidRDefault="00E22170" w:rsidP="00E22170">
            <w:pPr>
              <w:pStyle w:val="TAL"/>
              <w:rPr>
                <w:ins w:id="72" w:author="Huawei" w:date="2020-12-04T15:33:00Z"/>
                <w:rFonts w:cs="Arial"/>
                <w:noProof/>
                <w:szCs w:val="18"/>
              </w:rPr>
            </w:pPr>
          </w:p>
        </w:tc>
      </w:tr>
      <w:bookmarkEnd w:id="24"/>
      <w:bookmarkEnd w:id="25"/>
      <w:bookmarkEnd w:id="26"/>
      <w:bookmarkEnd w:id="27"/>
      <w:bookmarkEnd w:id="28"/>
      <w:bookmarkEnd w:id="29"/>
      <w:bookmarkEnd w:id="30"/>
    </w:tbl>
    <w:p w14:paraId="40459A9B" w14:textId="77777777" w:rsidR="00DC0DFD" w:rsidRDefault="00DC0DFD" w:rsidP="00DC0DFD"/>
    <w:p w14:paraId="784986FB" w14:textId="77777777" w:rsidR="00E22170" w:rsidRPr="00B61815" w:rsidRDefault="00E22170" w:rsidP="00E2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525B6B" w14:textId="77777777" w:rsidR="00E22170" w:rsidRDefault="00E22170" w:rsidP="00E22170">
      <w:pPr>
        <w:pStyle w:val="1"/>
        <w:rPr>
          <w:noProof/>
        </w:rPr>
      </w:pPr>
      <w:bookmarkStart w:id="73" w:name="_Toc28011605"/>
      <w:bookmarkStart w:id="74" w:name="_Toc34210721"/>
      <w:bookmarkStart w:id="75" w:name="_Toc36037746"/>
      <w:bookmarkStart w:id="76" w:name="_Toc39063180"/>
      <w:bookmarkStart w:id="77" w:name="_Toc43298238"/>
      <w:bookmarkStart w:id="78" w:name="_Toc45133015"/>
      <w:bookmarkStart w:id="79" w:name="_Toc49935482"/>
      <w:bookmarkStart w:id="80" w:name="_Toc51761269"/>
      <w:bookmarkStart w:id="81" w:name="_Toc56666189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18A080B" w14:textId="77777777" w:rsidR="00E22170" w:rsidRDefault="00E22170" w:rsidP="00E22170">
      <w:pPr>
        <w:pStyle w:val="PL"/>
      </w:pPr>
      <w:bookmarkStart w:id="82" w:name="_Hlk515634373"/>
      <w:bookmarkStart w:id="83" w:name="_Hlk515642979"/>
      <w:r>
        <w:t>openapi: 3.0.0</w:t>
      </w:r>
    </w:p>
    <w:p w14:paraId="27633E40" w14:textId="77777777" w:rsidR="00E22170" w:rsidRDefault="00E22170" w:rsidP="00E22170">
      <w:pPr>
        <w:pStyle w:val="PL"/>
      </w:pPr>
      <w:r>
        <w:t>info:</w:t>
      </w:r>
    </w:p>
    <w:p w14:paraId="2557F631" w14:textId="77777777" w:rsidR="00E22170" w:rsidRDefault="00E22170" w:rsidP="00E22170">
      <w:pPr>
        <w:pStyle w:val="PL"/>
      </w:pPr>
      <w:r>
        <w:t xml:space="preserve">  version: 1.1.0</w:t>
      </w:r>
    </w:p>
    <w:p w14:paraId="3A8C8C15" w14:textId="77777777" w:rsidR="00E22170" w:rsidRDefault="00E22170" w:rsidP="00E22170">
      <w:pPr>
        <w:pStyle w:val="PL"/>
      </w:pPr>
      <w:r>
        <w:t xml:space="preserve">  title: Nsmf_EventExposure</w:t>
      </w:r>
    </w:p>
    <w:p w14:paraId="3CE6CE65" w14:textId="77777777" w:rsidR="00E22170" w:rsidRDefault="00E22170" w:rsidP="00E22170">
      <w:pPr>
        <w:pStyle w:val="PL"/>
      </w:pPr>
      <w:bookmarkStart w:id="84" w:name="_Hlk514243590"/>
      <w:r>
        <w:t xml:space="preserve">  description: |</w:t>
      </w:r>
    </w:p>
    <w:p w14:paraId="7D88C2DE" w14:textId="77777777" w:rsidR="00E22170" w:rsidRDefault="00E22170" w:rsidP="00E22170">
      <w:pPr>
        <w:pStyle w:val="PL"/>
      </w:pPr>
      <w:r>
        <w:t xml:space="preserve">    Session Management Event Exposure Service.</w:t>
      </w:r>
    </w:p>
    <w:p w14:paraId="02A8B81C" w14:textId="77777777" w:rsidR="00E22170" w:rsidRDefault="00E22170" w:rsidP="00E22170">
      <w:pPr>
        <w:pStyle w:val="PL"/>
      </w:pPr>
      <w:r>
        <w:t xml:space="preserve">    © 2020, 3GPP Organizational Partners (ARIB, ATIS, CCSA, ETSI, TSDSI, TTA, TTC).</w:t>
      </w:r>
    </w:p>
    <w:p w14:paraId="1DABCE95" w14:textId="77777777" w:rsidR="00E22170" w:rsidRDefault="00E22170" w:rsidP="00E22170">
      <w:pPr>
        <w:pStyle w:val="PL"/>
      </w:pPr>
      <w:r>
        <w:t xml:space="preserve">    All rights reserved.</w:t>
      </w:r>
    </w:p>
    <w:p w14:paraId="6320FDC0" w14:textId="77777777" w:rsidR="00E22170" w:rsidRDefault="00E22170" w:rsidP="00E22170">
      <w:pPr>
        <w:pStyle w:val="PL"/>
      </w:pPr>
      <w:r>
        <w:t>externalDocs:</w:t>
      </w:r>
    </w:p>
    <w:p w14:paraId="03B39482" w14:textId="77777777" w:rsidR="00E22170" w:rsidRDefault="00E22170" w:rsidP="00E22170">
      <w:pPr>
        <w:pStyle w:val="PL"/>
      </w:pPr>
      <w:r>
        <w:t xml:space="preserve">  description: 3GPP TS 29.508 V16.4.0; 5G System; Session Management Event Exposure Service.</w:t>
      </w:r>
    </w:p>
    <w:p w14:paraId="1B54E5F8" w14:textId="77777777" w:rsidR="00E22170" w:rsidRDefault="00E22170" w:rsidP="00E22170">
      <w:pPr>
        <w:pStyle w:val="PL"/>
      </w:pPr>
      <w:r>
        <w:t xml:space="preserve">  url: http://www.3gpp.org/ftp/Specs/archive/29_series/29.508/</w:t>
      </w:r>
    </w:p>
    <w:bookmarkEnd w:id="84"/>
    <w:p w14:paraId="23070B0D" w14:textId="77777777" w:rsidR="00E22170" w:rsidRDefault="00E22170" w:rsidP="00E22170">
      <w:pPr>
        <w:pStyle w:val="PL"/>
      </w:pPr>
      <w:r>
        <w:t>servers:</w:t>
      </w:r>
    </w:p>
    <w:p w14:paraId="603FAECA" w14:textId="77777777" w:rsidR="00E22170" w:rsidRDefault="00E22170" w:rsidP="00E22170">
      <w:pPr>
        <w:pStyle w:val="PL"/>
      </w:pPr>
      <w:r>
        <w:t xml:space="preserve">  - url: '{apiRoot}/nsmf_event-exposure/v1'</w:t>
      </w:r>
    </w:p>
    <w:p w14:paraId="062156A6" w14:textId="77777777" w:rsidR="00E22170" w:rsidRDefault="00E22170" w:rsidP="00E22170">
      <w:pPr>
        <w:pStyle w:val="PL"/>
      </w:pPr>
      <w:r>
        <w:t xml:space="preserve">    variables:</w:t>
      </w:r>
    </w:p>
    <w:p w14:paraId="4805DAEC" w14:textId="77777777" w:rsidR="00E22170" w:rsidRDefault="00E22170" w:rsidP="00E22170">
      <w:pPr>
        <w:pStyle w:val="PL"/>
      </w:pPr>
      <w:r>
        <w:t xml:space="preserve">      apiRoot:</w:t>
      </w:r>
    </w:p>
    <w:p w14:paraId="23AC678D" w14:textId="77777777" w:rsidR="00E22170" w:rsidRDefault="00E22170" w:rsidP="00E22170">
      <w:pPr>
        <w:pStyle w:val="PL"/>
      </w:pPr>
      <w:r>
        <w:t xml:space="preserve">        default: https://example.com</w:t>
      </w:r>
    </w:p>
    <w:p w14:paraId="280D6191" w14:textId="77777777" w:rsidR="00E22170" w:rsidRDefault="00E22170" w:rsidP="00E22170">
      <w:pPr>
        <w:pStyle w:val="PL"/>
      </w:pPr>
      <w:r>
        <w:t xml:space="preserve">        description: apiRoot as defined in subclause 4.4 of 3GPP TS 29.501</w:t>
      </w:r>
    </w:p>
    <w:p w14:paraId="2464CD3F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A22ADFF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F79EDBF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3A2979E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3F9F836E" w14:textId="77777777" w:rsidR="00E22170" w:rsidRDefault="00E22170" w:rsidP="00E22170">
      <w:pPr>
        <w:pStyle w:val="PL"/>
      </w:pPr>
      <w:r>
        <w:t>paths:</w:t>
      </w:r>
    </w:p>
    <w:p w14:paraId="6581F6B0" w14:textId="77777777" w:rsidR="00E22170" w:rsidRDefault="00E22170" w:rsidP="00E22170">
      <w:pPr>
        <w:pStyle w:val="PL"/>
      </w:pPr>
      <w:r>
        <w:t xml:space="preserve">  /subscriptions:</w:t>
      </w:r>
    </w:p>
    <w:p w14:paraId="45E1B513" w14:textId="77777777" w:rsidR="00E22170" w:rsidRDefault="00E22170" w:rsidP="00E22170">
      <w:pPr>
        <w:pStyle w:val="PL"/>
      </w:pPr>
      <w:r>
        <w:t xml:space="preserve">    post:</w:t>
      </w:r>
    </w:p>
    <w:p w14:paraId="7EEC6C65" w14:textId="77777777" w:rsidR="00E22170" w:rsidRDefault="00E22170" w:rsidP="00E22170">
      <w:pPr>
        <w:pStyle w:val="PL"/>
      </w:pPr>
      <w:r>
        <w:t xml:space="preserve">      operationId: CreateIndividualSubcription</w:t>
      </w:r>
    </w:p>
    <w:p w14:paraId="4F075E5E" w14:textId="77777777" w:rsidR="00E22170" w:rsidRDefault="00E22170" w:rsidP="00E22170">
      <w:pPr>
        <w:pStyle w:val="PL"/>
      </w:pPr>
      <w:r>
        <w:t xml:space="preserve">      summary: Create an individual subscription for event notifications from the SMF</w:t>
      </w:r>
    </w:p>
    <w:p w14:paraId="68BC29C4" w14:textId="77777777" w:rsidR="00E22170" w:rsidRDefault="00E22170" w:rsidP="00E22170">
      <w:pPr>
        <w:pStyle w:val="PL"/>
      </w:pPr>
      <w:r>
        <w:t xml:space="preserve">      tags:</w:t>
      </w:r>
    </w:p>
    <w:p w14:paraId="159B3A71" w14:textId="77777777" w:rsidR="00E22170" w:rsidRDefault="00E22170" w:rsidP="00E22170">
      <w:pPr>
        <w:pStyle w:val="PL"/>
      </w:pPr>
      <w:r>
        <w:t xml:space="preserve">        - Subscriptions (Collection)</w:t>
      </w:r>
    </w:p>
    <w:p w14:paraId="7F1DCCA6" w14:textId="77777777" w:rsidR="00E22170" w:rsidRDefault="00E22170" w:rsidP="00E22170">
      <w:pPr>
        <w:pStyle w:val="PL"/>
      </w:pPr>
      <w:r>
        <w:t xml:space="preserve">      requestBody:</w:t>
      </w:r>
    </w:p>
    <w:p w14:paraId="35410713" w14:textId="77777777" w:rsidR="00E22170" w:rsidRDefault="00E22170" w:rsidP="00E22170">
      <w:pPr>
        <w:pStyle w:val="PL"/>
      </w:pPr>
      <w:r>
        <w:t xml:space="preserve">        required: true</w:t>
      </w:r>
    </w:p>
    <w:p w14:paraId="1AB926AB" w14:textId="77777777" w:rsidR="00E22170" w:rsidRDefault="00E22170" w:rsidP="00E22170">
      <w:pPr>
        <w:pStyle w:val="PL"/>
      </w:pPr>
      <w:r>
        <w:t xml:space="preserve">        content:</w:t>
      </w:r>
    </w:p>
    <w:p w14:paraId="4C0D1B87" w14:textId="77777777" w:rsidR="00E22170" w:rsidRDefault="00E22170" w:rsidP="00E22170">
      <w:pPr>
        <w:pStyle w:val="PL"/>
      </w:pPr>
      <w:r>
        <w:t xml:space="preserve">          application/json:</w:t>
      </w:r>
    </w:p>
    <w:p w14:paraId="2DE5E6BB" w14:textId="77777777" w:rsidR="00E22170" w:rsidRDefault="00E22170" w:rsidP="00E22170">
      <w:pPr>
        <w:pStyle w:val="PL"/>
      </w:pPr>
      <w:r>
        <w:t xml:space="preserve">            schema:</w:t>
      </w:r>
    </w:p>
    <w:p w14:paraId="67D161DB" w14:textId="77777777" w:rsidR="00E22170" w:rsidRDefault="00E22170" w:rsidP="00E22170">
      <w:pPr>
        <w:pStyle w:val="PL"/>
      </w:pPr>
      <w:r>
        <w:t xml:space="preserve">              $ref: '#/components/schemas/NsmfEventExposure'</w:t>
      </w:r>
    </w:p>
    <w:p w14:paraId="66A40B2A" w14:textId="77777777" w:rsidR="00E22170" w:rsidRDefault="00E22170" w:rsidP="00E22170">
      <w:pPr>
        <w:pStyle w:val="PL"/>
      </w:pPr>
      <w:r>
        <w:t xml:space="preserve">      responses:</w:t>
      </w:r>
    </w:p>
    <w:p w14:paraId="3E4D26B8" w14:textId="77777777" w:rsidR="00E22170" w:rsidRDefault="00E22170" w:rsidP="00E22170">
      <w:pPr>
        <w:pStyle w:val="PL"/>
      </w:pPr>
      <w:r>
        <w:t xml:space="preserve">        '201':</w:t>
      </w:r>
    </w:p>
    <w:p w14:paraId="30D3403B" w14:textId="77777777" w:rsidR="00E22170" w:rsidRDefault="00E22170" w:rsidP="00E22170">
      <w:pPr>
        <w:pStyle w:val="PL"/>
      </w:pPr>
      <w:r>
        <w:t xml:space="preserve">          description: Created.</w:t>
      </w:r>
    </w:p>
    <w:p w14:paraId="3353D3AD" w14:textId="77777777" w:rsidR="00E22170" w:rsidRDefault="00E22170" w:rsidP="00E22170">
      <w:pPr>
        <w:pStyle w:val="PL"/>
      </w:pPr>
      <w:r>
        <w:t xml:space="preserve">          headers:</w:t>
      </w:r>
    </w:p>
    <w:p w14:paraId="31EC6F30" w14:textId="77777777" w:rsidR="00E22170" w:rsidRDefault="00E22170" w:rsidP="00E22170">
      <w:pPr>
        <w:pStyle w:val="PL"/>
      </w:pPr>
      <w:r>
        <w:t xml:space="preserve">            Location:</w:t>
      </w:r>
    </w:p>
    <w:p w14:paraId="56724806" w14:textId="77777777" w:rsidR="00E22170" w:rsidRDefault="00E22170" w:rsidP="00E22170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7941E1DF" w14:textId="77777777" w:rsidR="00E22170" w:rsidRDefault="00E22170" w:rsidP="00E22170">
      <w:pPr>
        <w:pStyle w:val="PL"/>
      </w:pPr>
      <w:r>
        <w:t xml:space="preserve">              required: true</w:t>
      </w:r>
    </w:p>
    <w:p w14:paraId="6F832417" w14:textId="77777777" w:rsidR="00E22170" w:rsidRDefault="00E22170" w:rsidP="00E22170">
      <w:pPr>
        <w:pStyle w:val="PL"/>
      </w:pPr>
      <w:r>
        <w:t xml:space="preserve">              schema:</w:t>
      </w:r>
    </w:p>
    <w:p w14:paraId="150C7EC5" w14:textId="77777777" w:rsidR="00E22170" w:rsidRDefault="00E22170" w:rsidP="00E22170">
      <w:pPr>
        <w:pStyle w:val="PL"/>
      </w:pPr>
      <w:r>
        <w:t xml:space="preserve">                type: string</w:t>
      </w:r>
    </w:p>
    <w:p w14:paraId="1B67FB26" w14:textId="77777777" w:rsidR="00E22170" w:rsidRDefault="00E22170" w:rsidP="00E22170">
      <w:pPr>
        <w:pStyle w:val="PL"/>
      </w:pPr>
      <w:r>
        <w:t xml:space="preserve">          content:</w:t>
      </w:r>
    </w:p>
    <w:p w14:paraId="7F1AA164" w14:textId="77777777" w:rsidR="00E22170" w:rsidRDefault="00E22170" w:rsidP="00E22170">
      <w:pPr>
        <w:pStyle w:val="PL"/>
      </w:pPr>
      <w:r>
        <w:lastRenderedPageBreak/>
        <w:t xml:space="preserve">            application/json:</w:t>
      </w:r>
    </w:p>
    <w:p w14:paraId="3BAE6932" w14:textId="77777777" w:rsidR="00E22170" w:rsidRDefault="00E22170" w:rsidP="00E22170">
      <w:pPr>
        <w:pStyle w:val="PL"/>
      </w:pPr>
      <w:r>
        <w:t xml:space="preserve">              schema:</w:t>
      </w:r>
    </w:p>
    <w:p w14:paraId="2D068459" w14:textId="77777777" w:rsidR="00E22170" w:rsidRDefault="00E22170" w:rsidP="00E22170">
      <w:pPr>
        <w:pStyle w:val="PL"/>
      </w:pPr>
      <w:r>
        <w:t xml:space="preserve">                $ref: '#/components/schemas/NsmfEventExposure'</w:t>
      </w:r>
    </w:p>
    <w:p w14:paraId="6E10145C" w14:textId="77777777" w:rsidR="00E22170" w:rsidRDefault="00E22170" w:rsidP="00E22170">
      <w:pPr>
        <w:pStyle w:val="PL"/>
      </w:pPr>
      <w:r>
        <w:t xml:space="preserve">        '400':</w:t>
      </w:r>
    </w:p>
    <w:p w14:paraId="79E9F8F1" w14:textId="77777777" w:rsidR="00E22170" w:rsidRDefault="00E22170" w:rsidP="00E22170">
      <w:pPr>
        <w:pStyle w:val="PL"/>
      </w:pPr>
      <w:r>
        <w:t xml:space="preserve">          $ref: 'TS29571_CommonData.yaml#/components/responses/400'</w:t>
      </w:r>
    </w:p>
    <w:p w14:paraId="20002891" w14:textId="77777777" w:rsidR="00E22170" w:rsidRDefault="00E22170" w:rsidP="00E22170">
      <w:pPr>
        <w:pStyle w:val="PL"/>
      </w:pPr>
      <w:r>
        <w:t xml:space="preserve">        '401':</w:t>
      </w:r>
    </w:p>
    <w:p w14:paraId="4121159F" w14:textId="77777777" w:rsidR="00E22170" w:rsidRDefault="00E22170" w:rsidP="00E22170">
      <w:pPr>
        <w:pStyle w:val="PL"/>
      </w:pPr>
      <w:r>
        <w:t xml:space="preserve">          $ref: 'TS29571_CommonData.yaml#/components/responses/401'</w:t>
      </w:r>
    </w:p>
    <w:p w14:paraId="2D475186" w14:textId="77777777" w:rsidR="00E22170" w:rsidRDefault="00E22170" w:rsidP="00E22170">
      <w:pPr>
        <w:pStyle w:val="PL"/>
      </w:pPr>
      <w:r>
        <w:t xml:space="preserve">        '403':</w:t>
      </w:r>
    </w:p>
    <w:p w14:paraId="240F5693" w14:textId="77777777" w:rsidR="00E22170" w:rsidRDefault="00E22170" w:rsidP="00E22170">
      <w:pPr>
        <w:pStyle w:val="PL"/>
      </w:pPr>
      <w:r>
        <w:t xml:space="preserve">          $ref: 'TS29571_CommonData.yaml#/components/responses/403'</w:t>
      </w:r>
    </w:p>
    <w:p w14:paraId="7B791785" w14:textId="77777777" w:rsidR="00E22170" w:rsidRDefault="00E22170" w:rsidP="00E22170">
      <w:pPr>
        <w:pStyle w:val="PL"/>
      </w:pPr>
      <w:r>
        <w:t xml:space="preserve">        '404':</w:t>
      </w:r>
    </w:p>
    <w:p w14:paraId="6F884C83" w14:textId="77777777" w:rsidR="00E22170" w:rsidRDefault="00E22170" w:rsidP="00E22170">
      <w:pPr>
        <w:pStyle w:val="PL"/>
      </w:pPr>
      <w:r>
        <w:t xml:space="preserve">          $ref: 'TS29571_CommonData.yaml#/components/responses/404'</w:t>
      </w:r>
    </w:p>
    <w:p w14:paraId="5AEC3FE4" w14:textId="77777777" w:rsidR="00E22170" w:rsidRDefault="00E22170" w:rsidP="00E22170">
      <w:pPr>
        <w:pStyle w:val="PL"/>
      </w:pPr>
      <w:r>
        <w:t xml:space="preserve">        '411':</w:t>
      </w:r>
    </w:p>
    <w:p w14:paraId="345BE2DF" w14:textId="77777777" w:rsidR="00E22170" w:rsidRDefault="00E22170" w:rsidP="00E22170">
      <w:pPr>
        <w:pStyle w:val="PL"/>
      </w:pPr>
      <w:r>
        <w:t xml:space="preserve">          $ref: 'TS29571_CommonData.yaml#/components/responses/411'</w:t>
      </w:r>
    </w:p>
    <w:p w14:paraId="441B6512" w14:textId="77777777" w:rsidR="00E22170" w:rsidRDefault="00E22170" w:rsidP="00E22170">
      <w:pPr>
        <w:pStyle w:val="PL"/>
      </w:pPr>
      <w:r>
        <w:t xml:space="preserve">        '413':</w:t>
      </w:r>
    </w:p>
    <w:p w14:paraId="6A013822" w14:textId="77777777" w:rsidR="00E22170" w:rsidRDefault="00E22170" w:rsidP="00E22170">
      <w:pPr>
        <w:pStyle w:val="PL"/>
      </w:pPr>
      <w:r>
        <w:t xml:space="preserve">          $ref: 'TS29571_CommonData.yaml#/components/responses/413'</w:t>
      </w:r>
    </w:p>
    <w:p w14:paraId="4BD34CF6" w14:textId="77777777" w:rsidR="00E22170" w:rsidRDefault="00E22170" w:rsidP="00E22170">
      <w:pPr>
        <w:pStyle w:val="PL"/>
      </w:pPr>
      <w:r>
        <w:t xml:space="preserve">        '415':</w:t>
      </w:r>
    </w:p>
    <w:p w14:paraId="043C66B1" w14:textId="77777777" w:rsidR="00E22170" w:rsidRDefault="00E22170" w:rsidP="00E22170">
      <w:pPr>
        <w:pStyle w:val="PL"/>
      </w:pPr>
      <w:r>
        <w:t xml:space="preserve">          $ref: 'TS29571_CommonData.yaml#/components/responses/415'</w:t>
      </w:r>
    </w:p>
    <w:p w14:paraId="1C3C484E" w14:textId="77777777" w:rsidR="00E22170" w:rsidRDefault="00E22170" w:rsidP="00E22170">
      <w:pPr>
        <w:pStyle w:val="PL"/>
      </w:pPr>
      <w:r>
        <w:t xml:space="preserve">        '429':</w:t>
      </w:r>
    </w:p>
    <w:p w14:paraId="4FAE8E0F" w14:textId="77777777" w:rsidR="00E22170" w:rsidRDefault="00E22170" w:rsidP="00E22170">
      <w:pPr>
        <w:pStyle w:val="PL"/>
      </w:pPr>
      <w:r>
        <w:t xml:space="preserve">          $ref: 'TS29571_CommonData.yaml#/components/responses/429'</w:t>
      </w:r>
    </w:p>
    <w:p w14:paraId="768CB85A" w14:textId="77777777" w:rsidR="00E22170" w:rsidRDefault="00E22170" w:rsidP="00E22170">
      <w:pPr>
        <w:pStyle w:val="PL"/>
      </w:pPr>
      <w:r>
        <w:t xml:space="preserve">        '500':</w:t>
      </w:r>
    </w:p>
    <w:p w14:paraId="0F894BE9" w14:textId="77777777" w:rsidR="00E22170" w:rsidRDefault="00E22170" w:rsidP="00E22170">
      <w:pPr>
        <w:pStyle w:val="PL"/>
      </w:pPr>
      <w:r>
        <w:t xml:space="preserve">          $ref: 'TS29571_CommonData.yaml#/components/responses/500'</w:t>
      </w:r>
    </w:p>
    <w:p w14:paraId="2131DCD3" w14:textId="77777777" w:rsidR="00E22170" w:rsidRDefault="00E22170" w:rsidP="00E22170">
      <w:pPr>
        <w:pStyle w:val="PL"/>
      </w:pPr>
      <w:r>
        <w:t xml:space="preserve">        '503':</w:t>
      </w:r>
    </w:p>
    <w:p w14:paraId="10F14074" w14:textId="77777777" w:rsidR="00E22170" w:rsidRDefault="00E22170" w:rsidP="00E22170">
      <w:pPr>
        <w:pStyle w:val="PL"/>
      </w:pPr>
      <w:r>
        <w:t xml:space="preserve">          $ref: 'TS29571_CommonData.yaml#/components/responses/503'</w:t>
      </w:r>
    </w:p>
    <w:p w14:paraId="124265A7" w14:textId="77777777" w:rsidR="00E22170" w:rsidRDefault="00E22170" w:rsidP="00E22170">
      <w:pPr>
        <w:pStyle w:val="PL"/>
      </w:pPr>
      <w:r>
        <w:t xml:space="preserve">        default:</w:t>
      </w:r>
    </w:p>
    <w:p w14:paraId="18428466" w14:textId="77777777" w:rsidR="00E22170" w:rsidRDefault="00E22170" w:rsidP="00E22170">
      <w:pPr>
        <w:pStyle w:val="PL"/>
      </w:pPr>
      <w:r>
        <w:t xml:space="preserve">          $ref: 'TS29571_CommonData.yaml#/components/responses/default'</w:t>
      </w:r>
    </w:p>
    <w:p w14:paraId="4ADDF088" w14:textId="77777777" w:rsidR="00E22170" w:rsidRDefault="00E22170" w:rsidP="00E22170">
      <w:pPr>
        <w:pStyle w:val="PL"/>
      </w:pPr>
      <w:r>
        <w:t xml:space="preserve">      callbacks:</w:t>
      </w:r>
    </w:p>
    <w:p w14:paraId="3F616314" w14:textId="77777777" w:rsidR="00E22170" w:rsidRDefault="00E22170" w:rsidP="00E22170">
      <w:pPr>
        <w:pStyle w:val="PL"/>
      </w:pPr>
      <w:r>
        <w:t xml:space="preserve">        myNotification:</w:t>
      </w:r>
    </w:p>
    <w:p w14:paraId="1622CFA8" w14:textId="77777777" w:rsidR="00E22170" w:rsidRDefault="00E22170" w:rsidP="00E22170">
      <w:pPr>
        <w:pStyle w:val="PL"/>
      </w:pPr>
      <w:r>
        <w:t xml:space="preserve">          '{$request.body#/notifUri}': </w:t>
      </w:r>
    </w:p>
    <w:p w14:paraId="50852E41" w14:textId="77777777" w:rsidR="00E22170" w:rsidRDefault="00E22170" w:rsidP="00E22170">
      <w:pPr>
        <w:pStyle w:val="PL"/>
      </w:pPr>
      <w:r>
        <w:t xml:space="preserve">            post:</w:t>
      </w:r>
    </w:p>
    <w:p w14:paraId="204C65BB" w14:textId="77777777" w:rsidR="00E22170" w:rsidRDefault="00E22170" w:rsidP="00E22170">
      <w:pPr>
        <w:pStyle w:val="PL"/>
      </w:pPr>
      <w:r>
        <w:t xml:space="preserve">              requestBody:</w:t>
      </w:r>
    </w:p>
    <w:p w14:paraId="2DE782EA" w14:textId="77777777" w:rsidR="00E22170" w:rsidRDefault="00E22170" w:rsidP="00E22170">
      <w:pPr>
        <w:pStyle w:val="PL"/>
      </w:pPr>
      <w:r>
        <w:t xml:space="preserve">                required: true</w:t>
      </w:r>
    </w:p>
    <w:p w14:paraId="25960587" w14:textId="77777777" w:rsidR="00E22170" w:rsidRDefault="00E22170" w:rsidP="00E22170">
      <w:pPr>
        <w:pStyle w:val="PL"/>
      </w:pPr>
      <w:r>
        <w:t xml:space="preserve">                content:</w:t>
      </w:r>
    </w:p>
    <w:p w14:paraId="075EE091" w14:textId="77777777" w:rsidR="00E22170" w:rsidRDefault="00E22170" w:rsidP="00E22170">
      <w:pPr>
        <w:pStyle w:val="PL"/>
      </w:pPr>
      <w:r>
        <w:t xml:space="preserve">                  application/json:</w:t>
      </w:r>
    </w:p>
    <w:p w14:paraId="5DD9C9F4" w14:textId="77777777" w:rsidR="00E22170" w:rsidRDefault="00E22170" w:rsidP="00E22170">
      <w:pPr>
        <w:pStyle w:val="PL"/>
      </w:pPr>
      <w:r>
        <w:t xml:space="preserve">                    schema:</w:t>
      </w:r>
    </w:p>
    <w:p w14:paraId="07258716" w14:textId="77777777" w:rsidR="00E22170" w:rsidRDefault="00E22170" w:rsidP="00E22170">
      <w:pPr>
        <w:pStyle w:val="PL"/>
      </w:pPr>
      <w:r>
        <w:t xml:space="preserve">                      $ref: '#/components/schemas/NsmfEventExposureNotification'</w:t>
      </w:r>
    </w:p>
    <w:p w14:paraId="45BC0A9E" w14:textId="77777777" w:rsidR="00E22170" w:rsidRDefault="00E22170" w:rsidP="00E22170">
      <w:pPr>
        <w:pStyle w:val="PL"/>
      </w:pPr>
      <w:r>
        <w:t xml:space="preserve">              responses:</w:t>
      </w:r>
    </w:p>
    <w:p w14:paraId="59F02F01" w14:textId="77777777" w:rsidR="00E22170" w:rsidRDefault="00E22170" w:rsidP="00E22170">
      <w:pPr>
        <w:pStyle w:val="PL"/>
      </w:pPr>
      <w:r>
        <w:t xml:space="preserve">                '204':</w:t>
      </w:r>
    </w:p>
    <w:p w14:paraId="6E4830DF" w14:textId="77777777" w:rsidR="00E22170" w:rsidRDefault="00E22170" w:rsidP="00E22170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6287D059" w14:textId="77777777" w:rsidR="00E22170" w:rsidRDefault="00E22170" w:rsidP="00E22170">
      <w:pPr>
        <w:pStyle w:val="PL"/>
      </w:pPr>
      <w:r>
        <w:t xml:space="preserve">                '307':</w:t>
      </w:r>
    </w:p>
    <w:p w14:paraId="0F50D18F" w14:textId="77777777" w:rsidR="00E22170" w:rsidRDefault="00E22170" w:rsidP="00E22170">
      <w:pPr>
        <w:pStyle w:val="PL"/>
      </w:pPr>
      <w:r>
        <w:t xml:space="preserve">                  description: Temporary Redirect</w:t>
      </w:r>
    </w:p>
    <w:p w14:paraId="2A840BA7" w14:textId="77777777" w:rsidR="00E22170" w:rsidRDefault="00E22170" w:rsidP="00E22170">
      <w:pPr>
        <w:pStyle w:val="PL"/>
      </w:pPr>
      <w:r>
        <w:t xml:space="preserve">                  headers:</w:t>
      </w:r>
    </w:p>
    <w:p w14:paraId="26BFE20E" w14:textId="77777777" w:rsidR="00E22170" w:rsidRDefault="00E22170" w:rsidP="00E22170">
      <w:pPr>
        <w:pStyle w:val="PL"/>
      </w:pPr>
      <w:r>
        <w:t xml:space="preserve">                    Location:</w:t>
      </w:r>
    </w:p>
    <w:p w14:paraId="2A500B81" w14:textId="77777777" w:rsidR="00E22170" w:rsidRDefault="00E22170" w:rsidP="00E22170">
      <w:pPr>
        <w:pStyle w:val="PL"/>
      </w:pPr>
      <w:r>
        <w:t xml:space="preserve">                      description: '</w:t>
      </w:r>
      <w:r>
        <w:rPr>
          <w:rFonts w:cs="Arial" w:hint="eastAsia"/>
          <w:szCs w:val="18"/>
          <w:lang w:val="en-US" w:eastAsia="zh-CN"/>
        </w:rPr>
        <w:t xml:space="preserve">The URI pointing to </w:t>
      </w:r>
      <w:r>
        <w:t>the endpoint of another NF service consumer to which the notification should be sent.'</w:t>
      </w:r>
    </w:p>
    <w:p w14:paraId="5BD6143A" w14:textId="77777777" w:rsidR="00E22170" w:rsidRDefault="00E22170" w:rsidP="00E22170">
      <w:pPr>
        <w:pStyle w:val="PL"/>
      </w:pPr>
      <w:r>
        <w:t xml:space="preserve">                      required: true</w:t>
      </w:r>
    </w:p>
    <w:p w14:paraId="3ED2D009" w14:textId="77777777" w:rsidR="00E22170" w:rsidRDefault="00E22170" w:rsidP="00E22170">
      <w:pPr>
        <w:pStyle w:val="PL"/>
      </w:pPr>
      <w:r>
        <w:t xml:space="preserve">                      schema:</w:t>
      </w:r>
    </w:p>
    <w:p w14:paraId="3883B061" w14:textId="77777777" w:rsidR="00E22170" w:rsidRDefault="00E22170" w:rsidP="00E22170">
      <w:pPr>
        <w:pStyle w:val="PL"/>
        <w:rPr>
          <w:lang w:val="en-US" w:eastAsia="zh-CN"/>
        </w:rPr>
      </w:pPr>
      <w:r>
        <w:t xml:space="preserve">                        type: string</w:t>
      </w:r>
    </w:p>
    <w:p w14:paraId="2F123B2D" w14:textId="77777777" w:rsidR="00E22170" w:rsidRDefault="00E22170" w:rsidP="00E22170">
      <w:pPr>
        <w:pStyle w:val="PL"/>
      </w:pPr>
      <w:r>
        <w:t xml:space="preserve">                '400':</w:t>
      </w:r>
    </w:p>
    <w:p w14:paraId="69750131" w14:textId="77777777" w:rsidR="00E22170" w:rsidRDefault="00E22170" w:rsidP="00E22170">
      <w:pPr>
        <w:pStyle w:val="PL"/>
      </w:pPr>
      <w:r>
        <w:t xml:space="preserve">                  $ref: 'TS29571_CommonData.yaml#/components/responses/400'</w:t>
      </w:r>
    </w:p>
    <w:p w14:paraId="48BB9875" w14:textId="77777777" w:rsidR="00E22170" w:rsidRDefault="00E22170" w:rsidP="00E22170">
      <w:pPr>
        <w:pStyle w:val="PL"/>
      </w:pPr>
      <w:r>
        <w:t xml:space="preserve">                '401':</w:t>
      </w:r>
    </w:p>
    <w:p w14:paraId="5FD48A4F" w14:textId="77777777" w:rsidR="00E22170" w:rsidRDefault="00E22170" w:rsidP="00E22170">
      <w:pPr>
        <w:pStyle w:val="PL"/>
      </w:pPr>
      <w:r>
        <w:t xml:space="preserve">                  $ref: 'TS29571_CommonData.yaml#/components/responses/401'</w:t>
      </w:r>
    </w:p>
    <w:p w14:paraId="77CACF50" w14:textId="77777777" w:rsidR="00E22170" w:rsidRDefault="00E22170" w:rsidP="00E22170">
      <w:pPr>
        <w:pStyle w:val="PL"/>
      </w:pPr>
      <w:r>
        <w:t xml:space="preserve">                '403':</w:t>
      </w:r>
    </w:p>
    <w:p w14:paraId="3A802F5E" w14:textId="77777777" w:rsidR="00E22170" w:rsidRDefault="00E22170" w:rsidP="00E22170">
      <w:pPr>
        <w:pStyle w:val="PL"/>
      </w:pPr>
      <w:r>
        <w:t xml:space="preserve">                  $ref: 'TS29571_CommonData.yaml#/components/responses/403'</w:t>
      </w:r>
    </w:p>
    <w:p w14:paraId="62A5F400" w14:textId="77777777" w:rsidR="00E22170" w:rsidRDefault="00E22170" w:rsidP="00E22170">
      <w:pPr>
        <w:pStyle w:val="PL"/>
      </w:pPr>
      <w:r>
        <w:t xml:space="preserve">                '404':</w:t>
      </w:r>
    </w:p>
    <w:p w14:paraId="138E8F73" w14:textId="77777777" w:rsidR="00E22170" w:rsidRDefault="00E22170" w:rsidP="00E22170">
      <w:pPr>
        <w:pStyle w:val="PL"/>
      </w:pPr>
      <w:r>
        <w:t xml:space="preserve">                  $ref: 'TS29571_CommonData.yaml#/components/responses/404'</w:t>
      </w:r>
    </w:p>
    <w:p w14:paraId="5F21F462" w14:textId="77777777" w:rsidR="00E22170" w:rsidRDefault="00E22170" w:rsidP="00E22170">
      <w:pPr>
        <w:pStyle w:val="PL"/>
      </w:pPr>
      <w:r>
        <w:t xml:space="preserve">                '411':</w:t>
      </w:r>
    </w:p>
    <w:p w14:paraId="34A949FD" w14:textId="77777777" w:rsidR="00E22170" w:rsidRDefault="00E22170" w:rsidP="00E22170">
      <w:pPr>
        <w:pStyle w:val="PL"/>
      </w:pPr>
      <w:r>
        <w:t xml:space="preserve">                  $ref: 'TS29571_CommonData.yaml#/components/responses/411'</w:t>
      </w:r>
    </w:p>
    <w:p w14:paraId="5D884873" w14:textId="77777777" w:rsidR="00E22170" w:rsidRDefault="00E22170" w:rsidP="00E22170">
      <w:pPr>
        <w:pStyle w:val="PL"/>
      </w:pPr>
      <w:r>
        <w:t xml:space="preserve">                '413':</w:t>
      </w:r>
    </w:p>
    <w:p w14:paraId="50503FF0" w14:textId="77777777" w:rsidR="00E22170" w:rsidRDefault="00E22170" w:rsidP="00E22170">
      <w:pPr>
        <w:pStyle w:val="PL"/>
      </w:pPr>
      <w:r>
        <w:t xml:space="preserve">                  $ref: 'TS29571_CommonData.yaml#/components/responses/413'</w:t>
      </w:r>
    </w:p>
    <w:p w14:paraId="31B1C410" w14:textId="77777777" w:rsidR="00E22170" w:rsidRDefault="00E22170" w:rsidP="00E22170">
      <w:pPr>
        <w:pStyle w:val="PL"/>
      </w:pPr>
      <w:r>
        <w:t xml:space="preserve">                '415':</w:t>
      </w:r>
    </w:p>
    <w:p w14:paraId="0BBB668B" w14:textId="77777777" w:rsidR="00E22170" w:rsidRDefault="00E22170" w:rsidP="00E22170">
      <w:pPr>
        <w:pStyle w:val="PL"/>
      </w:pPr>
      <w:r>
        <w:t xml:space="preserve">                  $ref: 'TS29571_CommonData.yaml#/components/responses/415'</w:t>
      </w:r>
    </w:p>
    <w:p w14:paraId="2F5995F9" w14:textId="77777777" w:rsidR="00E22170" w:rsidRDefault="00E22170" w:rsidP="00E22170">
      <w:pPr>
        <w:pStyle w:val="PL"/>
      </w:pPr>
      <w:r>
        <w:t xml:space="preserve">                '429':</w:t>
      </w:r>
    </w:p>
    <w:p w14:paraId="1ADB4322" w14:textId="77777777" w:rsidR="00E22170" w:rsidRDefault="00E22170" w:rsidP="00E22170">
      <w:pPr>
        <w:pStyle w:val="PL"/>
      </w:pPr>
      <w:r>
        <w:t xml:space="preserve">                  $ref: 'TS29571_CommonData.yaml#/components/responses/429'</w:t>
      </w:r>
    </w:p>
    <w:p w14:paraId="68AB2260" w14:textId="77777777" w:rsidR="00E22170" w:rsidRDefault="00E22170" w:rsidP="00E22170">
      <w:pPr>
        <w:pStyle w:val="PL"/>
      </w:pPr>
      <w:r>
        <w:t xml:space="preserve">                '500':</w:t>
      </w:r>
    </w:p>
    <w:p w14:paraId="0852B178" w14:textId="77777777" w:rsidR="00E22170" w:rsidRDefault="00E22170" w:rsidP="00E22170">
      <w:pPr>
        <w:pStyle w:val="PL"/>
      </w:pPr>
      <w:r>
        <w:t xml:space="preserve">                  $ref: 'TS29571_CommonData.yaml#/components/responses/500'</w:t>
      </w:r>
    </w:p>
    <w:p w14:paraId="676EEDFB" w14:textId="77777777" w:rsidR="00E22170" w:rsidRDefault="00E22170" w:rsidP="00E22170">
      <w:pPr>
        <w:pStyle w:val="PL"/>
      </w:pPr>
      <w:r>
        <w:t xml:space="preserve">                '503':</w:t>
      </w:r>
    </w:p>
    <w:p w14:paraId="25ACA887" w14:textId="77777777" w:rsidR="00E22170" w:rsidRDefault="00E22170" w:rsidP="00E22170">
      <w:pPr>
        <w:pStyle w:val="PL"/>
      </w:pPr>
      <w:r>
        <w:t xml:space="preserve">                  $ref: 'TS29571_CommonData.yaml#/components/responses/503'</w:t>
      </w:r>
    </w:p>
    <w:p w14:paraId="6BC9FD8F" w14:textId="77777777" w:rsidR="00E22170" w:rsidRDefault="00E22170" w:rsidP="00E22170">
      <w:pPr>
        <w:pStyle w:val="PL"/>
      </w:pPr>
      <w:r>
        <w:t xml:space="preserve">                default:</w:t>
      </w:r>
    </w:p>
    <w:p w14:paraId="3F1151D5" w14:textId="77777777" w:rsidR="00E22170" w:rsidRDefault="00E22170" w:rsidP="00E22170">
      <w:pPr>
        <w:pStyle w:val="PL"/>
      </w:pPr>
      <w:r>
        <w:t xml:space="preserve">                  $ref: 'TS29571_CommonData.yaml#/components/responses/default'</w:t>
      </w:r>
    </w:p>
    <w:p w14:paraId="167D2E06" w14:textId="77777777" w:rsidR="00E22170" w:rsidRDefault="00E22170" w:rsidP="00E22170">
      <w:pPr>
        <w:pStyle w:val="PL"/>
      </w:pPr>
      <w:r>
        <w:t xml:space="preserve">              callbacks:</w:t>
      </w:r>
    </w:p>
    <w:p w14:paraId="5B5B6742" w14:textId="77777777" w:rsidR="00E22170" w:rsidRDefault="00E22170" w:rsidP="00E22170">
      <w:pPr>
        <w:pStyle w:val="PL"/>
      </w:pPr>
      <w:r>
        <w:t xml:space="preserve">                afAcknowledgement:</w:t>
      </w:r>
    </w:p>
    <w:p w14:paraId="5C9528F7" w14:textId="77777777" w:rsidR="00E22170" w:rsidRDefault="00E22170" w:rsidP="00E22170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61516B56" w14:textId="77777777" w:rsidR="00E22170" w:rsidRDefault="00E22170" w:rsidP="00E22170">
      <w:pPr>
        <w:pStyle w:val="PL"/>
      </w:pPr>
      <w:r>
        <w:t xml:space="preserve">                    post:</w:t>
      </w:r>
    </w:p>
    <w:p w14:paraId="0B8FB9C2" w14:textId="77777777" w:rsidR="00E22170" w:rsidRDefault="00E22170" w:rsidP="00E22170">
      <w:pPr>
        <w:pStyle w:val="PL"/>
      </w:pPr>
      <w:r>
        <w:t xml:space="preserve">                      requestBody:  # contents of the callback message</w:t>
      </w:r>
    </w:p>
    <w:p w14:paraId="23D5F017" w14:textId="77777777" w:rsidR="00E22170" w:rsidRDefault="00E22170" w:rsidP="00E22170">
      <w:pPr>
        <w:pStyle w:val="PL"/>
        <w:rPr>
          <w:lang w:val="fr-FR"/>
        </w:rPr>
      </w:pPr>
      <w:r>
        <w:t xml:space="preserve">                        required: true</w:t>
      </w:r>
    </w:p>
    <w:p w14:paraId="61686710" w14:textId="77777777" w:rsidR="00E22170" w:rsidRDefault="00E22170" w:rsidP="00E22170">
      <w:pPr>
        <w:pStyle w:val="PL"/>
      </w:pPr>
      <w:r>
        <w:t xml:space="preserve">                        content:</w:t>
      </w:r>
    </w:p>
    <w:p w14:paraId="7D46C04D" w14:textId="77777777" w:rsidR="00E22170" w:rsidRDefault="00E22170" w:rsidP="00E22170">
      <w:pPr>
        <w:pStyle w:val="PL"/>
      </w:pPr>
      <w:r>
        <w:t xml:space="preserve">                          application/json:</w:t>
      </w:r>
    </w:p>
    <w:p w14:paraId="1E4C54F8" w14:textId="77777777" w:rsidR="00E22170" w:rsidRDefault="00E22170" w:rsidP="00E22170">
      <w:pPr>
        <w:pStyle w:val="PL"/>
      </w:pPr>
      <w:r>
        <w:t xml:space="preserve">                            schema:</w:t>
      </w:r>
    </w:p>
    <w:p w14:paraId="71645F78" w14:textId="77777777" w:rsidR="00E22170" w:rsidRDefault="00E22170" w:rsidP="00E22170">
      <w:pPr>
        <w:pStyle w:val="PL"/>
      </w:pPr>
      <w:r>
        <w:lastRenderedPageBreak/>
        <w:t xml:space="preserve">                              $ref: '#/components/schemas/AckOfNotify'</w:t>
      </w:r>
    </w:p>
    <w:p w14:paraId="32AF7355" w14:textId="77777777" w:rsidR="00E22170" w:rsidRDefault="00E22170" w:rsidP="00E22170">
      <w:pPr>
        <w:pStyle w:val="PL"/>
      </w:pPr>
      <w:r>
        <w:t xml:space="preserve">                      responses:</w:t>
      </w:r>
    </w:p>
    <w:p w14:paraId="0FE85DB9" w14:textId="77777777" w:rsidR="00E22170" w:rsidRDefault="00E22170" w:rsidP="00E22170">
      <w:pPr>
        <w:pStyle w:val="PL"/>
      </w:pPr>
      <w:r>
        <w:t xml:space="preserve">                        '204':</w:t>
      </w:r>
    </w:p>
    <w:p w14:paraId="60602D84" w14:textId="77777777" w:rsidR="00E22170" w:rsidRDefault="00E22170" w:rsidP="00E22170">
      <w:pPr>
        <w:pStyle w:val="PL"/>
      </w:pPr>
      <w:r>
        <w:t xml:space="preserve">                          description: No Content (successful acknowledgement)</w:t>
      </w:r>
    </w:p>
    <w:p w14:paraId="64BEFA57" w14:textId="77777777" w:rsidR="00E22170" w:rsidRDefault="00E22170" w:rsidP="00E22170">
      <w:pPr>
        <w:pStyle w:val="PL"/>
      </w:pPr>
      <w:r>
        <w:t xml:space="preserve">                        '400':</w:t>
      </w:r>
    </w:p>
    <w:p w14:paraId="0D96D033" w14:textId="77777777" w:rsidR="00E22170" w:rsidRDefault="00E22170" w:rsidP="00E22170">
      <w:pPr>
        <w:pStyle w:val="PL"/>
      </w:pPr>
      <w:r>
        <w:t xml:space="preserve">                          $ref: 'TS29571_CommonData.yaml#/components/responses/400'</w:t>
      </w:r>
    </w:p>
    <w:p w14:paraId="6DBDD9EA" w14:textId="77777777" w:rsidR="00E22170" w:rsidRDefault="00E22170" w:rsidP="00E22170">
      <w:pPr>
        <w:pStyle w:val="PL"/>
      </w:pPr>
      <w:r>
        <w:t xml:space="preserve">                        '401':</w:t>
      </w:r>
    </w:p>
    <w:p w14:paraId="275DD85A" w14:textId="77777777" w:rsidR="00E22170" w:rsidRDefault="00E22170" w:rsidP="00E22170">
      <w:pPr>
        <w:pStyle w:val="PL"/>
      </w:pPr>
      <w:r>
        <w:t xml:space="preserve">                          $ref: 'TS29571_CommonData.yaml#/components/responses/401'</w:t>
      </w:r>
    </w:p>
    <w:p w14:paraId="5641AF5D" w14:textId="77777777" w:rsidR="00E22170" w:rsidRDefault="00E22170" w:rsidP="00E22170">
      <w:pPr>
        <w:pStyle w:val="PL"/>
      </w:pPr>
      <w:r>
        <w:t xml:space="preserve">                        '403':</w:t>
      </w:r>
    </w:p>
    <w:p w14:paraId="30F1653E" w14:textId="77777777" w:rsidR="00E22170" w:rsidRDefault="00E22170" w:rsidP="00E22170">
      <w:pPr>
        <w:pStyle w:val="PL"/>
      </w:pPr>
      <w:r>
        <w:t xml:space="preserve">                          $ref: 'TS29571_CommonData.yaml#/components/responses/403'</w:t>
      </w:r>
    </w:p>
    <w:p w14:paraId="37C5C8ED" w14:textId="77777777" w:rsidR="00E22170" w:rsidRDefault="00E22170" w:rsidP="00E22170">
      <w:pPr>
        <w:pStyle w:val="PL"/>
      </w:pPr>
      <w:r>
        <w:t xml:space="preserve">                        '404':</w:t>
      </w:r>
    </w:p>
    <w:p w14:paraId="39B9F7ED" w14:textId="77777777" w:rsidR="00E22170" w:rsidRDefault="00E22170" w:rsidP="00E22170">
      <w:pPr>
        <w:pStyle w:val="PL"/>
      </w:pPr>
      <w:r>
        <w:t xml:space="preserve">                          $ref: 'TS29571_CommonData.yaml#/components/responses/404'</w:t>
      </w:r>
    </w:p>
    <w:p w14:paraId="2E69120B" w14:textId="77777777" w:rsidR="00E22170" w:rsidRDefault="00E22170" w:rsidP="00E22170">
      <w:pPr>
        <w:pStyle w:val="PL"/>
      </w:pPr>
      <w:r>
        <w:t xml:space="preserve">                        '411':</w:t>
      </w:r>
    </w:p>
    <w:p w14:paraId="0FE60CC3" w14:textId="77777777" w:rsidR="00E22170" w:rsidRDefault="00E22170" w:rsidP="00E22170">
      <w:pPr>
        <w:pStyle w:val="PL"/>
      </w:pPr>
      <w:r>
        <w:t xml:space="preserve">                          $ref: 'TS29571_CommonData.yaml#/components/responses/411'</w:t>
      </w:r>
    </w:p>
    <w:p w14:paraId="07844360" w14:textId="77777777" w:rsidR="00E22170" w:rsidRDefault="00E22170" w:rsidP="00E22170">
      <w:pPr>
        <w:pStyle w:val="PL"/>
      </w:pPr>
      <w:r>
        <w:t xml:space="preserve">                        '413':</w:t>
      </w:r>
    </w:p>
    <w:p w14:paraId="781965A1" w14:textId="77777777" w:rsidR="00E22170" w:rsidRDefault="00E22170" w:rsidP="00E22170">
      <w:pPr>
        <w:pStyle w:val="PL"/>
      </w:pPr>
      <w:r>
        <w:t xml:space="preserve">                          $ref: 'TS29571_CommonData.yaml#/components/responses/413'</w:t>
      </w:r>
    </w:p>
    <w:p w14:paraId="015CD4B1" w14:textId="77777777" w:rsidR="00E22170" w:rsidRDefault="00E22170" w:rsidP="00E22170">
      <w:pPr>
        <w:pStyle w:val="PL"/>
      </w:pPr>
      <w:r>
        <w:t xml:space="preserve">                        '415':</w:t>
      </w:r>
    </w:p>
    <w:p w14:paraId="61583FDF" w14:textId="77777777" w:rsidR="00E22170" w:rsidRDefault="00E22170" w:rsidP="00E22170">
      <w:pPr>
        <w:pStyle w:val="PL"/>
      </w:pPr>
      <w:r>
        <w:t xml:space="preserve">                          $ref: 'TS29571_CommonData.yaml#/components/responses/415'</w:t>
      </w:r>
    </w:p>
    <w:p w14:paraId="11974959" w14:textId="77777777" w:rsidR="00E22170" w:rsidRDefault="00E22170" w:rsidP="00E22170">
      <w:pPr>
        <w:pStyle w:val="PL"/>
      </w:pPr>
      <w:r>
        <w:t xml:space="preserve">                        '429':</w:t>
      </w:r>
    </w:p>
    <w:p w14:paraId="73E59985" w14:textId="77777777" w:rsidR="00E22170" w:rsidRDefault="00E22170" w:rsidP="00E22170">
      <w:pPr>
        <w:pStyle w:val="PL"/>
      </w:pPr>
      <w:r>
        <w:t xml:space="preserve">                          $ref: 'TS29571_CommonData.yaml#/components/responses/429'</w:t>
      </w:r>
    </w:p>
    <w:p w14:paraId="4A3F7A61" w14:textId="77777777" w:rsidR="00E22170" w:rsidRDefault="00E22170" w:rsidP="00E22170">
      <w:pPr>
        <w:pStyle w:val="PL"/>
      </w:pPr>
      <w:r>
        <w:t xml:space="preserve">                        '500':</w:t>
      </w:r>
    </w:p>
    <w:p w14:paraId="0046A6D8" w14:textId="77777777" w:rsidR="00E22170" w:rsidRDefault="00E22170" w:rsidP="00E22170">
      <w:pPr>
        <w:pStyle w:val="PL"/>
      </w:pPr>
      <w:r>
        <w:t xml:space="preserve">                          $ref: 'TS29571_CommonData.yaml#/components/responses/500'</w:t>
      </w:r>
    </w:p>
    <w:p w14:paraId="317B6A83" w14:textId="77777777" w:rsidR="00E22170" w:rsidRDefault="00E22170" w:rsidP="00E22170">
      <w:pPr>
        <w:pStyle w:val="PL"/>
      </w:pPr>
      <w:r>
        <w:t xml:space="preserve">                        '503':</w:t>
      </w:r>
    </w:p>
    <w:p w14:paraId="66B1E65A" w14:textId="77777777" w:rsidR="00E22170" w:rsidRDefault="00E22170" w:rsidP="00E22170">
      <w:pPr>
        <w:pStyle w:val="PL"/>
      </w:pPr>
      <w:r>
        <w:t xml:space="preserve">                          $ref: 'TS29571_CommonData.yaml#/components/responses/503'</w:t>
      </w:r>
    </w:p>
    <w:p w14:paraId="51DEECDA" w14:textId="77777777" w:rsidR="00E22170" w:rsidRDefault="00E22170" w:rsidP="00E22170">
      <w:pPr>
        <w:pStyle w:val="PL"/>
      </w:pPr>
      <w:r>
        <w:t xml:space="preserve">                        default:</w:t>
      </w:r>
    </w:p>
    <w:p w14:paraId="70313F15" w14:textId="77777777" w:rsidR="00E22170" w:rsidRDefault="00E22170" w:rsidP="00E22170">
      <w:pPr>
        <w:pStyle w:val="PL"/>
      </w:pPr>
      <w:r>
        <w:t xml:space="preserve">                          $ref: 'TS29571_CommonData.yaml#/components/responses/default'</w:t>
      </w:r>
    </w:p>
    <w:p w14:paraId="2C4E0B4E" w14:textId="77777777" w:rsidR="00E22170" w:rsidRDefault="00E22170" w:rsidP="00E22170">
      <w:pPr>
        <w:pStyle w:val="PL"/>
      </w:pPr>
      <w:r>
        <w:t xml:space="preserve">  /subscriptions/{subId}:</w:t>
      </w:r>
    </w:p>
    <w:p w14:paraId="491480C8" w14:textId="77777777" w:rsidR="00E22170" w:rsidRDefault="00E22170" w:rsidP="00E22170">
      <w:pPr>
        <w:pStyle w:val="PL"/>
      </w:pPr>
      <w:r>
        <w:t xml:space="preserve">    get:</w:t>
      </w:r>
    </w:p>
    <w:p w14:paraId="329D6381" w14:textId="77777777" w:rsidR="00E22170" w:rsidRDefault="00E22170" w:rsidP="00E22170">
      <w:pPr>
        <w:pStyle w:val="PL"/>
      </w:pPr>
      <w:r>
        <w:t xml:space="preserve">      operationId: GetIndividualSubcription</w:t>
      </w:r>
    </w:p>
    <w:p w14:paraId="5AFF2673" w14:textId="77777777" w:rsidR="00E22170" w:rsidRDefault="00E22170" w:rsidP="00E22170">
      <w:pPr>
        <w:pStyle w:val="PL"/>
      </w:pPr>
      <w:r>
        <w:t xml:space="preserve">      summary: Read an individual subscription for event notifications from the SMF</w:t>
      </w:r>
    </w:p>
    <w:p w14:paraId="0972FAC6" w14:textId="77777777" w:rsidR="00E22170" w:rsidRDefault="00E22170" w:rsidP="00E22170">
      <w:pPr>
        <w:pStyle w:val="PL"/>
      </w:pPr>
      <w:r>
        <w:t xml:space="preserve">      tags:</w:t>
      </w:r>
    </w:p>
    <w:p w14:paraId="1B0B2E1C" w14:textId="77777777" w:rsidR="00E22170" w:rsidRDefault="00E22170" w:rsidP="00E22170">
      <w:pPr>
        <w:pStyle w:val="PL"/>
      </w:pPr>
      <w:r>
        <w:t xml:space="preserve">        - IndividualSubscription (Document)</w:t>
      </w:r>
    </w:p>
    <w:p w14:paraId="16F4BA25" w14:textId="77777777" w:rsidR="00E22170" w:rsidRDefault="00E22170" w:rsidP="00E22170">
      <w:pPr>
        <w:pStyle w:val="PL"/>
      </w:pPr>
      <w:r>
        <w:t xml:space="preserve">      parameters:</w:t>
      </w:r>
    </w:p>
    <w:p w14:paraId="4595EC57" w14:textId="77777777" w:rsidR="00E22170" w:rsidRDefault="00E22170" w:rsidP="00E22170">
      <w:pPr>
        <w:pStyle w:val="PL"/>
      </w:pPr>
      <w:r>
        <w:t xml:space="preserve">        - name: subId</w:t>
      </w:r>
    </w:p>
    <w:p w14:paraId="2398A9B6" w14:textId="77777777" w:rsidR="00E22170" w:rsidRDefault="00E22170" w:rsidP="00E22170">
      <w:pPr>
        <w:pStyle w:val="PL"/>
      </w:pPr>
      <w:r>
        <w:t xml:space="preserve">          in: path</w:t>
      </w:r>
    </w:p>
    <w:p w14:paraId="32B3785F" w14:textId="77777777" w:rsidR="00E22170" w:rsidRDefault="00E22170" w:rsidP="00E22170">
      <w:pPr>
        <w:pStyle w:val="PL"/>
      </w:pPr>
      <w:r>
        <w:t xml:space="preserve">          description: Event Subscription ID</w:t>
      </w:r>
    </w:p>
    <w:p w14:paraId="2A1D9267" w14:textId="77777777" w:rsidR="00E22170" w:rsidRDefault="00E22170" w:rsidP="00E22170">
      <w:pPr>
        <w:pStyle w:val="PL"/>
      </w:pPr>
      <w:r>
        <w:t xml:space="preserve">          required: true</w:t>
      </w:r>
    </w:p>
    <w:p w14:paraId="4B86549B" w14:textId="77777777" w:rsidR="00E22170" w:rsidRDefault="00E22170" w:rsidP="00E22170">
      <w:pPr>
        <w:pStyle w:val="PL"/>
      </w:pPr>
      <w:r>
        <w:t xml:space="preserve">          schema:</w:t>
      </w:r>
    </w:p>
    <w:p w14:paraId="7B689A51" w14:textId="77777777" w:rsidR="00E22170" w:rsidRDefault="00E22170" w:rsidP="00E22170">
      <w:pPr>
        <w:pStyle w:val="PL"/>
      </w:pPr>
      <w:r>
        <w:t xml:space="preserve">            type: string</w:t>
      </w:r>
    </w:p>
    <w:p w14:paraId="76F517B9" w14:textId="77777777" w:rsidR="00E22170" w:rsidRDefault="00E22170" w:rsidP="00E22170">
      <w:pPr>
        <w:pStyle w:val="PL"/>
      </w:pPr>
      <w:r>
        <w:t xml:space="preserve">      responses:</w:t>
      </w:r>
    </w:p>
    <w:p w14:paraId="339C0F9D" w14:textId="77777777" w:rsidR="00E22170" w:rsidRDefault="00E22170" w:rsidP="00E22170">
      <w:pPr>
        <w:pStyle w:val="PL"/>
      </w:pPr>
      <w:r>
        <w:t xml:space="preserve">        '200':</w:t>
      </w:r>
    </w:p>
    <w:p w14:paraId="050FDA2C" w14:textId="77777777" w:rsidR="00E22170" w:rsidRDefault="00E22170" w:rsidP="00E22170">
      <w:pPr>
        <w:pStyle w:val="PL"/>
      </w:pPr>
      <w:r>
        <w:t xml:space="preserve">          description: OK. Resource representation is returned</w:t>
      </w:r>
    </w:p>
    <w:p w14:paraId="4C317F2F" w14:textId="77777777" w:rsidR="00E22170" w:rsidRDefault="00E22170" w:rsidP="00E22170">
      <w:pPr>
        <w:pStyle w:val="PL"/>
      </w:pPr>
      <w:r>
        <w:t xml:space="preserve">          content:</w:t>
      </w:r>
    </w:p>
    <w:p w14:paraId="21E90691" w14:textId="77777777" w:rsidR="00E22170" w:rsidRDefault="00E22170" w:rsidP="00E22170">
      <w:pPr>
        <w:pStyle w:val="PL"/>
      </w:pPr>
      <w:r>
        <w:t xml:space="preserve">            application/json:</w:t>
      </w:r>
    </w:p>
    <w:p w14:paraId="03ADB003" w14:textId="77777777" w:rsidR="00E22170" w:rsidRDefault="00E22170" w:rsidP="00E22170">
      <w:pPr>
        <w:pStyle w:val="PL"/>
      </w:pPr>
      <w:r>
        <w:t xml:space="preserve">              schema:</w:t>
      </w:r>
    </w:p>
    <w:p w14:paraId="39461392" w14:textId="77777777" w:rsidR="00E22170" w:rsidRDefault="00E22170" w:rsidP="00E22170">
      <w:pPr>
        <w:pStyle w:val="PL"/>
      </w:pPr>
      <w:r>
        <w:t xml:space="preserve">                $ref: '#/components/schemas/NsmfEventExposure'</w:t>
      </w:r>
    </w:p>
    <w:p w14:paraId="50698F85" w14:textId="77777777" w:rsidR="00E22170" w:rsidRDefault="00E22170" w:rsidP="00E22170">
      <w:pPr>
        <w:pStyle w:val="PL"/>
      </w:pPr>
      <w:r>
        <w:t xml:space="preserve">        '400':</w:t>
      </w:r>
    </w:p>
    <w:p w14:paraId="7CB3C617" w14:textId="77777777" w:rsidR="00E22170" w:rsidRDefault="00E22170" w:rsidP="00E22170">
      <w:pPr>
        <w:pStyle w:val="PL"/>
      </w:pPr>
      <w:r>
        <w:t xml:space="preserve">          $ref: 'TS29571_CommonData.yaml#/components/responses/400'</w:t>
      </w:r>
    </w:p>
    <w:p w14:paraId="17C36C53" w14:textId="77777777" w:rsidR="00E22170" w:rsidRDefault="00E22170" w:rsidP="00E22170">
      <w:pPr>
        <w:pStyle w:val="PL"/>
      </w:pPr>
      <w:r>
        <w:t xml:space="preserve">        '401':</w:t>
      </w:r>
    </w:p>
    <w:p w14:paraId="3F1F6B51" w14:textId="77777777" w:rsidR="00E22170" w:rsidRDefault="00E22170" w:rsidP="00E22170">
      <w:pPr>
        <w:pStyle w:val="PL"/>
      </w:pPr>
      <w:r>
        <w:t xml:space="preserve">          $ref: 'TS29571_CommonData.yaml#/components/responses/401'</w:t>
      </w:r>
    </w:p>
    <w:p w14:paraId="3364E0FD" w14:textId="77777777" w:rsidR="00E22170" w:rsidRDefault="00E22170" w:rsidP="00E22170">
      <w:pPr>
        <w:pStyle w:val="PL"/>
      </w:pPr>
      <w:r>
        <w:t xml:space="preserve">        '403':</w:t>
      </w:r>
    </w:p>
    <w:p w14:paraId="4018063A" w14:textId="77777777" w:rsidR="00E22170" w:rsidRDefault="00E22170" w:rsidP="00E22170">
      <w:pPr>
        <w:pStyle w:val="PL"/>
      </w:pPr>
      <w:r>
        <w:t xml:space="preserve">          $ref: 'TS29571_CommonData.yaml#/components/responses/403'</w:t>
      </w:r>
    </w:p>
    <w:p w14:paraId="74B3C160" w14:textId="77777777" w:rsidR="00E22170" w:rsidRDefault="00E22170" w:rsidP="00E22170">
      <w:pPr>
        <w:pStyle w:val="PL"/>
      </w:pPr>
      <w:r>
        <w:t xml:space="preserve">        '404':</w:t>
      </w:r>
    </w:p>
    <w:p w14:paraId="2F0E65B4" w14:textId="77777777" w:rsidR="00E22170" w:rsidRDefault="00E22170" w:rsidP="00E22170">
      <w:pPr>
        <w:pStyle w:val="PL"/>
      </w:pPr>
      <w:r>
        <w:t xml:space="preserve">          $ref: 'TS29571_CommonData.yaml#/components/responses/404'</w:t>
      </w:r>
    </w:p>
    <w:p w14:paraId="56607E89" w14:textId="77777777" w:rsidR="00E22170" w:rsidRDefault="00E22170" w:rsidP="00E22170">
      <w:pPr>
        <w:pStyle w:val="PL"/>
      </w:pPr>
      <w:r>
        <w:t xml:space="preserve">        '406':</w:t>
      </w:r>
    </w:p>
    <w:p w14:paraId="4EE326EF" w14:textId="77777777" w:rsidR="00E22170" w:rsidRDefault="00E22170" w:rsidP="00E22170">
      <w:pPr>
        <w:pStyle w:val="PL"/>
      </w:pPr>
      <w:r>
        <w:t xml:space="preserve">          $ref: 'TS29571_CommonData.yaml#/components/responses/406'</w:t>
      </w:r>
    </w:p>
    <w:p w14:paraId="7B597E81" w14:textId="77777777" w:rsidR="00E22170" w:rsidRDefault="00E22170" w:rsidP="00E22170">
      <w:pPr>
        <w:pStyle w:val="PL"/>
      </w:pPr>
      <w:r>
        <w:t xml:space="preserve">        '429':</w:t>
      </w:r>
    </w:p>
    <w:p w14:paraId="33571958" w14:textId="77777777" w:rsidR="00E22170" w:rsidRDefault="00E22170" w:rsidP="00E22170">
      <w:pPr>
        <w:pStyle w:val="PL"/>
      </w:pPr>
      <w:r>
        <w:t xml:space="preserve">          $ref: 'TS29571_CommonData.yaml#/components/responses/429'</w:t>
      </w:r>
    </w:p>
    <w:p w14:paraId="2F740FD3" w14:textId="77777777" w:rsidR="00E22170" w:rsidRDefault="00E22170" w:rsidP="00E22170">
      <w:pPr>
        <w:pStyle w:val="PL"/>
      </w:pPr>
      <w:r>
        <w:t xml:space="preserve">        '500':</w:t>
      </w:r>
    </w:p>
    <w:p w14:paraId="128FD6BD" w14:textId="77777777" w:rsidR="00E22170" w:rsidRDefault="00E22170" w:rsidP="00E22170">
      <w:pPr>
        <w:pStyle w:val="PL"/>
      </w:pPr>
      <w:r>
        <w:t xml:space="preserve">          $ref: 'TS29571_CommonData.yaml#/components/responses/500'</w:t>
      </w:r>
    </w:p>
    <w:p w14:paraId="332DD645" w14:textId="77777777" w:rsidR="00E22170" w:rsidRDefault="00E22170" w:rsidP="00E22170">
      <w:pPr>
        <w:pStyle w:val="PL"/>
      </w:pPr>
      <w:r>
        <w:t xml:space="preserve">        '503':</w:t>
      </w:r>
    </w:p>
    <w:p w14:paraId="0081E518" w14:textId="77777777" w:rsidR="00E22170" w:rsidRDefault="00E22170" w:rsidP="00E22170">
      <w:pPr>
        <w:pStyle w:val="PL"/>
      </w:pPr>
      <w:r>
        <w:t xml:space="preserve">          $ref: 'TS29571_CommonData.yaml#/components/responses/503'</w:t>
      </w:r>
    </w:p>
    <w:p w14:paraId="123E7CE6" w14:textId="77777777" w:rsidR="00E22170" w:rsidRDefault="00E22170" w:rsidP="00E22170">
      <w:pPr>
        <w:pStyle w:val="PL"/>
      </w:pPr>
      <w:r>
        <w:t xml:space="preserve">        default:</w:t>
      </w:r>
    </w:p>
    <w:p w14:paraId="024A395C" w14:textId="77777777" w:rsidR="00E22170" w:rsidRDefault="00E22170" w:rsidP="00E22170">
      <w:pPr>
        <w:pStyle w:val="PL"/>
      </w:pPr>
      <w:r>
        <w:t xml:space="preserve">          $ref: 'TS29571_CommonData.yaml#/components/responses/default'</w:t>
      </w:r>
    </w:p>
    <w:p w14:paraId="74872711" w14:textId="77777777" w:rsidR="00E22170" w:rsidRDefault="00E22170" w:rsidP="00E22170">
      <w:pPr>
        <w:pStyle w:val="PL"/>
      </w:pPr>
      <w:r>
        <w:t xml:space="preserve">    put:</w:t>
      </w:r>
    </w:p>
    <w:p w14:paraId="7FF2B8EA" w14:textId="77777777" w:rsidR="00E22170" w:rsidRDefault="00E22170" w:rsidP="00E22170">
      <w:pPr>
        <w:pStyle w:val="PL"/>
      </w:pPr>
      <w:r>
        <w:t xml:space="preserve">      operationId: ReplaceIndividualSubcription</w:t>
      </w:r>
    </w:p>
    <w:p w14:paraId="1DACDA60" w14:textId="77777777" w:rsidR="00E22170" w:rsidRDefault="00E22170" w:rsidP="00E22170">
      <w:pPr>
        <w:pStyle w:val="PL"/>
      </w:pPr>
      <w:r>
        <w:t xml:space="preserve">      summary: Replace an individual subscription for event notifications from the SMF</w:t>
      </w:r>
    </w:p>
    <w:p w14:paraId="0B4267F9" w14:textId="77777777" w:rsidR="00E22170" w:rsidRDefault="00E22170" w:rsidP="00E22170">
      <w:pPr>
        <w:pStyle w:val="PL"/>
      </w:pPr>
      <w:r>
        <w:t xml:space="preserve">      tags:</w:t>
      </w:r>
    </w:p>
    <w:p w14:paraId="0D9B7FCC" w14:textId="77777777" w:rsidR="00E22170" w:rsidRDefault="00E22170" w:rsidP="00E22170">
      <w:pPr>
        <w:pStyle w:val="PL"/>
      </w:pPr>
      <w:r>
        <w:t xml:space="preserve">        - IndividualSubscription (Document)</w:t>
      </w:r>
    </w:p>
    <w:p w14:paraId="21825B66" w14:textId="77777777" w:rsidR="00E22170" w:rsidRDefault="00E22170" w:rsidP="00E22170">
      <w:pPr>
        <w:pStyle w:val="PL"/>
      </w:pPr>
      <w:r>
        <w:t xml:space="preserve">      requestBody:</w:t>
      </w:r>
    </w:p>
    <w:p w14:paraId="20F92AED" w14:textId="77777777" w:rsidR="00E22170" w:rsidRDefault="00E22170" w:rsidP="00E22170">
      <w:pPr>
        <w:pStyle w:val="PL"/>
      </w:pPr>
      <w:r>
        <w:t xml:space="preserve">        required: true</w:t>
      </w:r>
    </w:p>
    <w:p w14:paraId="11F09BE5" w14:textId="77777777" w:rsidR="00E22170" w:rsidRDefault="00E22170" w:rsidP="00E22170">
      <w:pPr>
        <w:pStyle w:val="PL"/>
      </w:pPr>
      <w:r>
        <w:t xml:space="preserve">        content:</w:t>
      </w:r>
    </w:p>
    <w:p w14:paraId="569952D8" w14:textId="77777777" w:rsidR="00E22170" w:rsidRDefault="00E22170" w:rsidP="00E22170">
      <w:pPr>
        <w:pStyle w:val="PL"/>
      </w:pPr>
      <w:r>
        <w:t xml:space="preserve">          application/json:</w:t>
      </w:r>
    </w:p>
    <w:p w14:paraId="530BFA37" w14:textId="77777777" w:rsidR="00E22170" w:rsidRDefault="00E22170" w:rsidP="00E22170">
      <w:pPr>
        <w:pStyle w:val="PL"/>
      </w:pPr>
      <w:r>
        <w:t xml:space="preserve">            schema:</w:t>
      </w:r>
    </w:p>
    <w:p w14:paraId="0D8AF057" w14:textId="77777777" w:rsidR="00E22170" w:rsidRDefault="00E22170" w:rsidP="00E22170">
      <w:pPr>
        <w:pStyle w:val="PL"/>
      </w:pPr>
      <w:r>
        <w:t xml:space="preserve">              $ref: '#/components/schemas/NsmfEventExposure'</w:t>
      </w:r>
    </w:p>
    <w:p w14:paraId="263303B6" w14:textId="77777777" w:rsidR="00E22170" w:rsidRDefault="00E22170" w:rsidP="00E22170">
      <w:pPr>
        <w:pStyle w:val="PL"/>
      </w:pPr>
      <w:r>
        <w:t xml:space="preserve">      parameters:</w:t>
      </w:r>
    </w:p>
    <w:p w14:paraId="0E22293F" w14:textId="77777777" w:rsidR="00E22170" w:rsidRDefault="00E22170" w:rsidP="00E22170">
      <w:pPr>
        <w:pStyle w:val="PL"/>
      </w:pPr>
      <w:r>
        <w:t xml:space="preserve">        - name: subId</w:t>
      </w:r>
    </w:p>
    <w:p w14:paraId="4F951E57" w14:textId="77777777" w:rsidR="00E22170" w:rsidRDefault="00E22170" w:rsidP="00E22170">
      <w:pPr>
        <w:pStyle w:val="PL"/>
      </w:pPr>
      <w:r>
        <w:t xml:space="preserve">          in: path</w:t>
      </w:r>
    </w:p>
    <w:p w14:paraId="26B9E23F" w14:textId="77777777" w:rsidR="00E22170" w:rsidRDefault="00E22170" w:rsidP="00E22170">
      <w:pPr>
        <w:pStyle w:val="PL"/>
      </w:pPr>
      <w:r>
        <w:lastRenderedPageBreak/>
        <w:t xml:space="preserve">          description: Event Subscription ID</w:t>
      </w:r>
    </w:p>
    <w:p w14:paraId="44296147" w14:textId="77777777" w:rsidR="00E22170" w:rsidRDefault="00E22170" w:rsidP="00E22170">
      <w:pPr>
        <w:pStyle w:val="PL"/>
      </w:pPr>
      <w:r>
        <w:t xml:space="preserve">          required: true</w:t>
      </w:r>
    </w:p>
    <w:p w14:paraId="0285CB32" w14:textId="77777777" w:rsidR="00E22170" w:rsidRDefault="00E22170" w:rsidP="00E22170">
      <w:pPr>
        <w:pStyle w:val="PL"/>
      </w:pPr>
      <w:r>
        <w:t xml:space="preserve">          schema:</w:t>
      </w:r>
    </w:p>
    <w:p w14:paraId="61D0EDF1" w14:textId="77777777" w:rsidR="00E22170" w:rsidRDefault="00E22170" w:rsidP="00E22170">
      <w:pPr>
        <w:pStyle w:val="PL"/>
      </w:pPr>
      <w:r>
        <w:t xml:space="preserve">            type: string</w:t>
      </w:r>
    </w:p>
    <w:p w14:paraId="274519E9" w14:textId="77777777" w:rsidR="00E22170" w:rsidRDefault="00E22170" w:rsidP="00E22170">
      <w:pPr>
        <w:pStyle w:val="PL"/>
      </w:pPr>
      <w:r>
        <w:t xml:space="preserve">      responses:</w:t>
      </w:r>
    </w:p>
    <w:p w14:paraId="20FFC495" w14:textId="77777777" w:rsidR="00E22170" w:rsidRDefault="00E22170" w:rsidP="00E22170">
      <w:pPr>
        <w:pStyle w:val="PL"/>
      </w:pPr>
      <w:r>
        <w:t xml:space="preserve">        '200':</w:t>
      </w:r>
    </w:p>
    <w:p w14:paraId="0F253FCE" w14:textId="77777777" w:rsidR="00E22170" w:rsidRDefault="00E22170" w:rsidP="00E22170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230D73BE" w14:textId="77777777" w:rsidR="00E22170" w:rsidRDefault="00E22170" w:rsidP="00E22170">
      <w:pPr>
        <w:pStyle w:val="PL"/>
      </w:pPr>
      <w:r>
        <w:t xml:space="preserve">          content:</w:t>
      </w:r>
    </w:p>
    <w:p w14:paraId="561DF273" w14:textId="77777777" w:rsidR="00E22170" w:rsidRDefault="00E22170" w:rsidP="00E22170">
      <w:pPr>
        <w:pStyle w:val="PL"/>
      </w:pPr>
      <w:r>
        <w:t xml:space="preserve">            application/json:</w:t>
      </w:r>
    </w:p>
    <w:p w14:paraId="55EB08FB" w14:textId="77777777" w:rsidR="00E22170" w:rsidRDefault="00E22170" w:rsidP="00E22170">
      <w:pPr>
        <w:pStyle w:val="PL"/>
      </w:pPr>
      <w:r>
        <w:t xml:space="preserve">              schema:</w:t>
      </w:r>
    </w:p>
    <w:p w14:paraId="34C471E8" w14:textId="77777777" w:rsidR="00E22170" w:rsidRDefault="00E22170" w:rsidP="00E22170">
      <w:pPr>
        <w:pStyle w:val="PL"/>
      </w:pPr>
      <w:r>
        <w:t xml:space="preserve">                $ref: '#/components/schemas/NsmfEventExposure'</w:t>
      </w:r>
    </w:p>
    <w:p w14:paraId="6F529A42" w14:textId="77777777" w:rsidR="00E22170" w:rsidRDefault="00E22170" w:rsidP="00E22170">
      <w:pPr>
        <w:pStyle w:val="PL"/>
      </w:pPr>
      <w:r>
        <w:t xml:space="preserve">        '204':</w:t>
      </w:r>
    </w:p>
    <w:p w14:paraId="4EF4D308" w14:textId="77777777" w:rsidR="00E22170" w:rsidRDefault="00E22170" w:rsidP="00E22170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2150B9E4" w14:textId="77777777" w:rsidR="00E22170" w:rsidRDefault="00E22170" w:rsidP="00E22170">
      <w:pPr>
        <w:pStyle w:val="PL"/>
      </w:pPr>
      <w:r>
        <w:t xml:space="preserve">        '400':</w:t>
      </w:r>
    </w:p>
    <w:p w14:paraId="30F82D75" w14:textId="77777777" w:rsidR="00E22170" w:rsidRDefault="00E22170" w:rsidP="00E22170">
      <w:pPr>
        <w:pStyle w:val="PL"/>
      </w:pPr>
      <w:r>
        <w:t xml:space="preserve">          $ref: 'TS29571_CommonData.yaml#/components/responses/400'</w:t>
      </w:r>
    </w:p>
    <w:p w14:paraId="3BF49BE0" w14:textId="77777777" w:rsidR="00E22170" w:rsidRDefault="00E22170" w:rsidP="00E22170">
      <w:pPr>
        <w:pStyle w:val="PL"/>
      </w:pPr>
      <w:r>
        <w:t xml:space="preserve">        '401':</w:t>
      </w:r>
    </w:p>
    <w:p w14:paraId="320CA6F5" w14:textId="77777777" w:rsidR="00E22170" w:rsidRDefault="00E22170" w:rsidP="00E22170">
      <w:pPr>
        <w:pStyle w:val="PL"/>
      </w:pPr>
      <w:r>
        <w:t xml:space="preserve">          $ref: 'TS29571_CommonData.yaml#/components/responses/401'</w:t>
      </w:r>
    </w:p>
    <w:p w14:paraId="2A6DE2E4" w14:textId="77777777" w:rsidR="00E22170" w:rsidRDefault="00E22170" w:rsidP="00E22170">
      <w:pPr>
        <w:pStyle w:val="PL"/>
      </w:pPr>
      <w:r>
        <w:t xml:space="preserve">        '403':</w:t>
      </w:r>
    </w:p>
    <w:p w14:paraId="54A60F28" w14:textId="77777777" w:rsidR="00E22170" w:rsidRDefault="00E22170" w:rsidP="00E22170">
      <w:pPr>
        <w:pStyle w:val="PL"/>
      </w:pPr>
      <w:r>
        <w:t xml:space="preserve">          $ref: 'TS29571_CommonData.yaml#/components/responses/403'</w:t>
      </w:r>
    </w:p>
    <w:p w14:paraId="01A05291" w14:textId="77777777" w:rsidR="00E22170" w:rsidRDefault="00E22170" w:rsidP="00E22170">
      <w:pPr>
        <w:pStyle w:val="PL"/>
      </w:pPr>
      <w:r>
        <w:t xml:space="preserve">        '404':</w:t>
      </w:r>
    </w:p>
    <w:p w14:paraId="7E8C40C4" w14:textId="77777777" w:rsidR="00E22170" w:rsidRDefault="00E22170" w:rsidP="00E22170">
      <w:pPr>
        <w:pStyle w:val="PL"/>
      </w:pPr>
      <w:r>
        <w:t xml:space="preserve">          $ref: 'TS29571_CommonData.yaml#/components/responses/404'</w:t>
      </w:r>
    </w:p>
    <w:p w14:paraId="659D92F7" w14:textId="77777777" w:rsidR="00E22170" w:rsidRDefault="00E22170" w:rsidP="00E22170">
      <w:pPr>
        <w:pStyle w:val="PL"/>
      </w:pPr>
      <w:r>
        <w:t xml:space="preserve">        '411':</w:t>
      </w:r>
    </w:p>
    <w:p w14:paraId="691C0B88" w14:textId="77777777" w:rsidR="00E22170" w:rsidRDefault="00E22170" w:rsidP="00E22170">
      <w:pPr>
        <w:pStyle w:val="PL"/>
      </w:pPr>
      <w:r>
        <w:t xml:space="preserve">          $ref: 'TS29571_CommonData.yaml#/components/responses/411'</w:t>
      </w:r>
    </w:p>
    <w:p w14:paraId="73F35FA2" w14:textId="77777777" w:rsidR="00E22170" w:rsidRDefault="00E22170" w:rsidP="00E22170">
      <w:pPr>
        <w:pStyle w:val="PL"/>
      </w:pPr>
      <w:r>
        <w:t xml:space="preserve">        '413':</w:t>
      </w:r>
    </w:p>
    <w:p w14:paraId="5AA8B406" w14:textId="77777777" w:rsidR="00E22170" w:rsidRDefault="00E22170" w:rsidP="00E22170">
      <w:pPr>
        <w:pStyle w:val="PL"/>
      </w:pPr>
      <w:r>
        <w:t xml:space="preserve">          $ref: 'TS29571_CommonData.yaml#/components/responses/413'</w:t>
      </w:r>
    </w:p>
    <w:p w14:paraId="150F32DC" w14:textId="77777777" w:rsidR="00E22170" w:rsidRDefault="00E22170" w:rsidP="00E22170">
      <w:pPr>
        <w:pStyle w:val="PL"/>
      </w:pPr>
      <w:r>
        <w:t xml:space="preserve">        '415':</w:t>
      </w:r>
    </w:p>
    <w:p w14:paraId="031ECBE3" w14:textId="77777777" w:rsidR="00E22170" w:rsidRDefault="00E22170" w:rsidP="00E22170">
      <w:pPr>
        <w:pStyle w:val="PL"/>
      </w:pPr>
      <w:r>
        <w:t xml:space="preserve">          $ref: 'TS29571_CommonData.yaml#/components/responses/415'</w:t>
      </w:r>
    </w:p>
    <w:p w14:paraId="4F806C26" w14:textId="77777777" w:rsidR="00E22170" w:rsidRDefault="00E22170" w:rsidP="00E22170">
      <w:pPr>
        <w:pStyle w:val="PL"/>
      </w:pPr>
      <w:r>
        <w:t xml:space="preserve">        '429':</w:t>
      </w:r>
    </w:p>
    <w:p w14:paraId="0CC1DFDA" w14:textId="77777777" w:rsidR="00E22170" w:rsidRDefault="00E22170" w:rsidP="00E22170">
      <w:pPr>
        <w:pStyle w:val="PL"/>
      </w:pPr>
      <w:r>
        <w:t xml:space="preserve">          $ref: 'TS29571_CommonData.yaml#/components/responses/429'</w:t>
      </w:r>
    </w:p>
    <w:p w14:paraId="04B563D9" w14:textId="77777777" w:rsidR="00E22170" w:rsidRDefault="00E22170" w:rsidP="00E22170">
      <w:pPr>
        <w:pStyle w:val="PL"/>
      </w:pPr>
      <w:r>
        <w:t xml:space="preserve">        '500':</w:t>
      </w:r>
    </w:p>
    <w:p w14:paraId="3DC43168" w14:textId="77777777" w:rsidR="00E22170" w:rsidRDefault="00E22170" w:rsidP="00E22170">
      <w:pPr>
        <w:pStyle w:val="PL"/>
      </w:pPr>
      <w:r>
        <w:t xml:space="preserve">          $ref: 'TS29571_CommonData.yaml#/components/responses/500'</w:t>
      </w:r>
    </w:p>
    <w:p w14:paraId="2AA837C0" w14:textId="77777777" w:rsidR="00E22170" w:rsidRDefault="00E22170" w:rsidP="00E22170">
      <w:pPr>
        <w:pStyle w:val="PL"/>
      </w:pPr>
      <w:r>
        <w:t xml:space="preserve">        '503':</w:t>
      </w:r>
    </w:p>
    <w:p w14:paraId="126F99D8" w14:textId="77777777" w:rsidR="00E22170" w:rsidRDefault="00E22170" w:rsidP="00E22170">
      <w:pPr>
        <w:pStyle w:val="PL"/>
      </w:pPr>
      <w:r>
        <w:t xml:space="preserve">          $ref: 'TS29571_CommonData.yaml#/components/responses/503'</w:t>
      </w:r>
    </w:p>
    <w:p w14:paraId="5E6DA5D2" w14:textId="77777777" w:rsidR="00E22170" w:rsidRDefault="00E22170" w:rsidP="00E22170">
      <w:pPr>
        <w:pStyle w:val="PL"/>
      </w:pPr>
      <w:r>
        <w:t xml:space="preserve">        default:</w:t>
      </w:r>
    </w:p>
    <w:p w14:paraId="2F7F4587" w14:textId="77777777" w:rsidR="00E22170" w:rsidRDefault="00E22170" w:rsidP="00E22170">
      <w:pPr>
        <w:pStyle w:val="PL"/>
      </w:pPr>
      <w:r>
        <w:t xml:space="preserve">          $ref: 'TS29571_CommonData.yaml#/components/responses/default'</w:t>
      </w:r>
    </w:p>
    <w:p w14:paraId="409B1686" w14:textId="77777777" w:rsidR="00E22170" w:rsidRDefault="00E22170" w:rsidP="00E22170">
      <w:pPr>
        <w:pStyle w:val="PL"/>
      </w:pPr>
      <w:r>
        <w:t xml:space="preserve">    delete:</w:t>
      </w:r>
    </w:p>
    <w:p w14:paraId="18BBDB4A" w14:textId="77777777" w:rsidR="00E22170" w:rsidRDefault="00E22170" w:rsidP="00E22170">
      <w:pPr>
        <w:pStyle w:val="PL"/>
      </w:pPr>
      <w:r>
        <w:t xml:space="preserve">      operationId: DeleteIndividualSubcription</w:t>
      </w:r>
    </w:p>
    <w:p w14:paraId="79D859BB" w14:textId="77777777" w:rsidR="00E22170" w:rsidRDefault="00E22170" w:rsidP="00E22170">
      <w:pPr>
        <w:pStyle w:val="PL"/>
      </w:pPr>
      <w:r>
        <w:t xml:space="preserve">      summary: Delete an individual subscription for event notifications from the SMF</w:t>
      </w:r>
    </w:p>
    <w:p w14:paraId="7BF74F72" w14:textId="77777777" w:rsidR="00E22170" w:rsidRDefault="00E22170" w:rsidP="00E22170">
      <w:pPr>
        <w:pStyle w:val="PL"/>
      </w:pPr>
      <w:r>
        <w:t xml:space="preserve">      tags:</w:t>
      </w:r>
    </w:p>
    <w:p w14:paraId="59AFB3A3" w14:textId="77777777" w:rsidR="00E22170" w:rsidRDefault="00E22170" w:rsidP="00E22170">
      <w:pPr>
        <w:pStyle w:val="PL"/>
      </w:pPr>
      <w:r>
        <w:t xml:space="preserve">        - IndividualSubscription (Document)</w:t>
      </w:r>
    </w:p>
    <w:p w14:paraId="448B4B5B" w14:textId="77777777" w:rsidR="00E22170" w:rsidRDefault="00E22170" w:rsidP="00E22170">
      <w:pPr>
        <w:pStyle w:val="PL"/>
      </w:pPr>
      <w:r>
        <w:t xml:space="preserve">      parameters:</w:t>
      </w:r>
    </w:p>
    <w:p w14:paraId="2ED6C56A" w14:textId="77777777" w:rsidR="00E22170" w:rsidRDefault="00E22170" w:rsidP="00E22170">
      <w:pPr>
        <w:pStyle w:val="PL"/>
      </w:pPr>
      <w:r>
        <w:t xml:space="preserve">        - name: subId</w:t>
      </w:r>
    </w:p>
    <w:p w14:paraId="006047CE" w14:textId="77777777" w:rsidR="00E22170" w:rsidRDefault="00E22170" w:rsidP="00E22170">
      <w:pPr>
        <w:pStyle w:val="PL"/>
      </w:pPr>
      <w:r>
        <w:t xml:space="preserve">          in: path</w:t>
      </w:r>
    </w:p>
    <w:p w14:paraId="08AF6A94" w14:textId="77777777" w:rsidR="00E22170" w:rsidRDefault="00E22170" w:rsidP="00E22170">
      <w:pPr>
        <w:pStyle w:val="PL"/>
      </w:pPr>
      <w:r>
        <w:t xml:space="preserve">          description: Event Subscription ID</w:t>
      </w:r>
    </w:p>
    <w:p w14:paraId="4C9860D8" w14:textId="77777777" w:rsidR="00E22170" w:rsidRDefault="00E22170" w:rsidP="00E22170">
      <w:pPr>
        <w:pStyle w:val="PL"/>
      </w:pPr>
      <w:r>
        <w:t xml:space="preserve">          required: true</w:t>
      </w:r>
    </w:p>
    <w:p w14:paraId="0CC825B7" w14:textId="77777777" w:rsidR="00E22170" w:rsidRDefault="00E22170" w:rsidP="00E22170">
      <w:pPr>
        <w:pStyle w:val="PL"/>
      </w:pPr>
      <w:r>
        <w:t xml:space="preserve">          schema:</w:t>
      </w:r>
    </w:p>
    <w:p w14:paraId="755B8D35" w14:textId="77777777" w:rsidR="00E22170" w:rsidRDefault="00E22170" w:rsidP="00E22170">
      <w:pPr>
        <w:pStyle w:val="PL"/>
      </w:pPr>
      <w:r>
        <w:t xml:space="preserve">            type: string</w:t>
      </w:r>
    </w:p>
    <w:p w14:paraId="54451F24" w14:textId="77777777" w:rsidR="00E22170" w:rsidRDefault="00E22170" w:rsidP="00E22170">
      <w:pPr>
        <w:pStyle w:val="PL"/>
      </w:pPr>
      <w:r>
        <w:t xml:space="preserve">      responses:</w:t>
      </w:r>
    </w:p>
    <w:p w14:paraId="7AC88FB3" w14:textId="77777777" w:rsidR="00E22170" w:rsidRDefault="00E22170" w:rsidP="00E22170">
      <w:pPr>
        <w:pStyle w:val="PL"/>
      </w:pPr>
      <w:r>
        <w:t xml:space="preserve">        '204':</w:t>
      </w:r>
    </w:p>
    <w:p w14:paraId="7B3DCE3E" w14:textId="77777777" w:rsidR="00E22170" w:rsidRDefault="00E22170" w:rsidP="00E22170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0D1E296C" w14:textId="77777777" w:rsidR="00E22170" w:rsidRDefault="00E22170" w:rsidP="00E22170">
      <w:pPr>
        <w:pStyle w:val="PL"/>
      </w:pPr>
      <w:r>
        <w:t xml:space="preserve">        '400':</w:t>
      </w:r>
    </w:p>
    <w:p w14:paraId="5927C250" w14:textId="77777777" w:rsidR="00E22170" w:rsidRDefault="00E22170" w:rsidP="00E22170">
      <w:pPr>
        <w:pStyle w:val="PL"/>
      </w:pPr>
      <w:r>
        <w:t xml:space="preserve">          $ref: 'TS29571_CommonData.yaml#/components/responses/400'</w:t>
      </w:r>
    </w:p>
    <w:p w14:paraId="65566C19" w14:textId="77777777" w:rsidR="00E22170" w:rsidRDefault="00E22170" w:rsidP="00E22170">
      <w:pPr>
        <w:pStyle w:val="PL"/>
      </w:pPr>
      <w:r>
        <w:t xml:space="preserve">        '401':</w:t>
      </w:r>
    </w:p>
    <w:p w14:paraId="3F7DF0A5" w14:textId="77777777" w:rsidR="00E22170" w:rsidRDefault="00E22170" w:rsidP="00E22170">
      <w:pPr>
        <w:pStyle w:val="PL"/>
      </w:pPr>
      <w:r>
        <w:t xml:space="preserve">          $ref: 'TS29571_CommonData.yaml#/components/responses/401'</w:t>
      </w:r>
    </w:p>
    <w:p w14:paraId="5D85C38E" w14:textId="77777777" w:rsidR="00E22170" w:rsidRDefault="00E22170" w:rsidP="00E22170">
      <w:pPr>
        <w:pStyle w:val="PL"/>
      </w:pPr>
      <w:r>
        <w:t xml:space="preserve">        '403':</w:t>
      </w:r>
    </w:p>
    <w:p w14:paraId="6FAC01B7" w14:textId="77777777" w:rsidR="00E22170" w:rsidRDefault="00E22170" w:rsidP="00E22170">
      <w:pPr>
        <w:pStyle w:val="PL"/>
      </w:pPr>
      <w:r>
        <w:t xml:space="preserve">          $ref: 'TS29571_CommonData.yaml#/components/responses/403'</w:t>
      </w:r>
    </w:p>
    <w:p w14:paraId="34CAAF3C" w14:textId="77777777" w:rsidR="00E22170" w:rsidRDefault="00E22170" w:rsidP="00E22170">
      <w:pPr>
        <w:pStyle w:val="PL"/>
      </w:pPr>
      <w:r>
        <w:t xml:space="preserve">        '404':</w:t>
      </w:r>
    </w:p>
    <w:p w14:paraId="5EB15E0C" w14:textId="77777777" w:rsidR="00E22170" w:rsidRDefault="00E22170" w:rsidP="00E22170">
      <w:pPr>
        <w:pStyle w:val="PL"/>
      </w:pPr>
      <w:r>
        <w:t xml:space="preserve">          $ref: 'TS29571_CommonData.yaml#/components/responses/404'</w:t>
      </w:r>
    </w:p>
    <w:p w14:paraId="5571D69D" w14:textId="77777777" w:rsidR="00E22170" w:rsidRDefault="00E22170" w:rsidP="00E22170">
      <w:pPr>
        <w:pStyle w:val="PL"/>
      </w:pPr>
      <w:r>
        <w:t xml:space="preserve">        '429':</w:t>
      </w:r>
    </w:p>
    <w:p w14:paraId="0B43203A" w14:textId="77777777" w:rsidR="00E22170" w:rsidRDefault="00E22170" w:rsidP="00E22170">
      <w:pPr>
        <w:pStyle w:val="PL"/>
      </w:pPr>
      <w:r>
        <w:t xml:space="preserve">          $ref: 'TS29571_CommonData.yaml#/components/responses/429'</w:t>
      </w:r>
    </w:p>
    <w:p w14:paraId="293806B8" w14:textId="77777777" w:rsidR="00E22170" w:rsidRDefault="00E22170" w:rsidP="00E22170">
      <w:pPr>
        <w:pStyle w:val="PL"/>
      </w:pPr>
      <w:r>
        <w:t xml:space="preserve">        '500':</w:t>
      </w:r>
    </w:p>
    <w:p w14:paraId="65669CC7" w14:textId="77777777" w:rsidR="00E22170" w:rsidRDefault="00E22170" w:rsidP="00E22170">
      <w:pPr>
        <w:pStyle w:val="PL"/>
      </w:pPr>
      <w:r>
        <w:t xml:space="preserve">          $ref: 'TS29571_CommonData.yaml#/components/responses/500'</w:t>
      </w:r>
    </w:p>
    <w:p w14:paraId="2C9979A0" w14:textId="77777777" w:rsidR="00E22170" w:rsidRDefault="00E22170" w:rsidP="00E22170">
      <w:pPr>
        <w:pStyle w:val="PL"/>
      </w:pPr>
      <w:r>
        <w:t xml:space="preserve">        '503':</w:t>
      </w:r>
    </w:p>
    <w:p w14:paraId="16DBC838" w14:textId="77777777" w:rsidR="00E22170" w:rsidRDefault="00E22170" w:rsidP="00E22170">
      <w:pPr>
        <w:pStyle w:val="PL"/>
      </w:pPr>
      <w:r>
        <w:t xml:space="preserve">          $ref: 'TS29571_CommonData.yaml#/components/responses/503'</w:t>
      </w:r>
    </w:p>
    <w:p w14:paraId="089CBEB3" w14:textId="77777777" w:rsidR="00E22170" w:rsidRDefault="00E22170" w:rsidP="00E22170">
      <w:pPr>
        <w:pStyle w:val="PL"/>
      </w:pPr>
      <w:r>
        <w:t xml:space="preserve">        default:</w:t>
      </w:r>
    </w:p>
    <w:p w14:paraId="004C8EE8" w14:textId="77777777" w:rsidR="00E22170" w:rsidRDefault="00E22170" w:rsidP="00E22170">
      <w:pPr>
        <w:pStyle w:val="PL"/>
      </w:pPr>
      <w:r>
        <w:t xml:space="preserve">          $ref: 'TS29571_CommonData.yaml#/components/responses/default'</w:t>
      </w:r>
    </w:p>
    <w:p w14:paraId="1412FE66" w14:textId="77777777" w:rsidR="00E22170" w:rsidRDefault="00E22170" w:rsidP="00E22170">
      <w:pPr>
        <w:pStyle w:val="PL"/>
      </w:pPr>
      <w:r>
        <w:t>components:</w:t>
      </w:r>
    </w:p>
    <w:p w14:paraId="37B657AA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94DD6F9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A3D060A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21DA9F0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70D4325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2D58596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472863C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8949538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72D7510" w14:textId="77777777" w:rsidR="00E22170" w:rsidRDefault="00E22170" w:rsidP="00E22170">
      <w:pPr>
        <w:pStyle w:val="PL"/>
      </w:pPr>
      <w:r>
        <w:t xml:space="preserve">  schemas:</w:t>
      </w:r>
    </w:p>
    <w:p w14:paraId="15F0B9FC" w14:textId="77777777" w:rsidR="00E22170" w:rsidRDefault="00E22170" w:rsidP="00E22170">
      <w:pPr>
        <w:pStyle w:val="PL"/>
      </w:pPr>
      <w:bookmarkStart w:id="85" w:name="_Hlk515642692"/>
      <w:r>
        <w:t xml:space="preserve">    NsmfEventExposure:</w:t>
      </w:r>
    </w:p>
    <w:p w14:paraId="4F1BC3D9" w14:textId="77777777" w:rsidR="00E22170" w:rsidRDefault="00E22170" w:rsidP="00E22170">
      <w:pPr>
        <w:pStyle w:val="PL"/>
      </w:pPr>
      <w:r>
        <w:lastRenderedPageBreak/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77354AB9" w14:textId="77777777" w:rsidR="00E22170" w:rsidRDefault="00E22170" w:rsidP="00E22170">
      <w:pPr>
        <w:pStyle w:val="PL"/>
      </w:pPr>
      <w:r>
        <w:t xml:space="preserve">      type: object</w:t>
      </w:r>
    </w:p>
    <w:p w14:paraId="528094D1" w14:textId="77777777" w:rsidR="00E22170" w:rsidRDefault="00E22170" w:rsidP="00E22170">
      <w:pPr>
        <w:pStyle w:val="PL"/>
      </w:pPr>
      <w:r>
        <w:t xml:space="preserve">      properties:</w:t>
      </w:r>
    </w:p>
    <w:p w14:paraId="29D9E846" w14:textId="77777777" w:rsidR="00E22170" w:rsidRDefault="00E22170" w:rsidP="00E22170">
      <w:pPr>
        <w:pStyle w:val="PL"/>
      </w:pPr>
      <w:r>
        <w:t xml:space="preserve">        supi:</w:t>
      </w:r>
    </w:p>
    <w:p w14:paraId="27B090CF" w14:textId="77777777" w:rsidR="00E22170" w:rsidRDefault="00E22170" w:rsidP="00E22170">
      <w:pPr>
        <w:pStyle w:val="PL"/>
      </w:pPr>
      <w:r>
        <w:t xml:space="preserve">          $ref: 'TS29571_CommonData.yaml#/components/schemas/Supi'</w:t>
      </w:r>
    </w:p>
    <w:p w14:paraId="3BB024B3" w14:textId="77777777" w:rsidR="00E22170" w:rsidRDefault="00E22170" w:rsidP="00E22170">
      <w:pPr>
        <w:pStyle w:val="PL"/>
      </w:pPr>
      <w:r>
        <w:t xml:space="preserve">        gpsi:</w:t>
      </w:r>
    </w:p>
    <w:p w14:paraId="6F7CB626" w14:textId="77777777" w:rsidR="00E22170" w:rsidRDefault="00E22170" w:rsidP="00E22170">
      <w:pPr>
        <w:pStyle w:val="PL"/>
      </w:pPr>
      <w:r>
        <w:t xml:space="preserve">          $ref: 'TS29571_CommonData.yaml#/components/schemas/Gpsi'</w:t>
      </w:r>
    </w:p>
    <w:p w14:paraId="1E64C8D1" w14:textId="77777777" w:rsidR="00E22170" w:rsidRDefault="00E22170" w:rsidP="00E22170">
      <w:pPr>
        <w:pStyle w:val="PL"/>
      </w:pPr>
      <w:r>
        <w:t xml:space="preserve">        anyUeInd:</w:t>
      </w:r>
    </w:p>
    <w:p w14:paraId="1B78BAE4" w14:textId="77777777" w:rsidR="00E22170" w:rsidRDefault="00E22170" w:rsidP="00E22170">
      <w:pPr>
        <w:pStyle w:val="PL"/>
      </w:pPr>
      <w:r>
        <w:t xml:space="preserve">          type: boolean</w:t>
      </w:r>
    </w:p>
    <w:p w14:paraId="01A682D1" w14:textId="77777777" w:rsidR="00E22170" w:rsidRDefault="00E22170" w:rsidP="00E22170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6BF53210" w14:textId="77777777" w:rsidR="00E22170" w:rsidRDefault="00E22170" w:rsidP="00E22170">
      <w:pPr>
        <w:pStyle w:val="PL"/>
      </w:pPr>
      <w:r>
        <w:t xml:space="preserve">        groupId:</w:t>
      </w:r>
    </w:p>
    <w:p w14:paraId="388E7B1D" w14:textId="77777777" w:rsidR="00E22170" w:rsidRDefault="00E22170" w:rsidP="00E22170">
      <w:pPr>
        <w:pStyle w:val="PL"/>
      </w:pPr>
      <w:r>
        <w:t xml:space="preserve">          $ref: 'TS29571_CommonData.yaml#/components/schemas/GroupId'</w:t>
      </w:r>
    </w:p>
    <w:p w14:paraId="4D15CABF" w14:textId="77777777" w:rsidR="00E22170" w:rsidRDefault="00E22170" w:rsidP="00E22170">
      <w:pPr>
        <w:pStyle w:val="PL"/>
      </w:pPr>
      <w:r>
        <w:t xml:space="preserve">        pduSeId:</w:t>
      </w:r>
    </w:p>
    <w:p w14:paraId="580FD89A" w14:textId="77777777" w:rsidR="00E22170" w:rsidRDefault="00E22170" w:rsidP="00E22170">
      <w:pPr>
        <w:pStyle w:val="PL"/>
      </w:pPr>
      <w:r>
        <w:t xml:space="preserve">          $ref: 'TS29571_CommonData.yaml#/components/schemas/PduSessionId'</w:t>
      </w:r>
    </w:p>
    <w:p w14:paraId="72F57644" w14:textId="77777777" w:rsidR="00E22170" w:rsidRDefault="00E22170" w:rsidP="00E22170">
      <w:pPr>
        <w:pStyle w:val="PL"/>
      </w:pPr>
      <w:r>
        <w:t xml:space="preserve">        dnn:</w:t>
      </w:r>
    </w:p>
    <w:p w14:paraId="4DC7053D" w14:textId="77777777" w:rsidR="00E22170" w:rsidRDefault="00E22170" w:rsidP="00E22170">
      <w:pPr>
        <w:pStyle w:val="PL"/>
      </w:pPr>
      <w:r>
        <w:t xml:space="preserve">          $ref: 'TS29571_CommonData.yaml#/components/schemas/Dnn'</w:t>
      </w:r>
    </w:p>
    <w:p w14:paraId="6720DCC9" w14:textId="77777777" w:rsidR="00E22170" w:rsidRDefault="00E22170" w:rsidP="00E22170">
      <w:pPr>
        <w:pStyle w:val="PL"/>
      </w:pPr>
      <w:r>
        <w:t xml:space="preserve">        snssai:</w:t>
      </w:r>
    </w:p>
    <w:p w14:paraId="72C2ECE0" w14:textId="77777777" w:rsidR="00E22170" w:rsidRDefault="00E22170" w:rsidP="00E22170">
      <w:pPr>
        <w:pStyle w:val="PL"/>
      </w:pPr>
      <w:r>
        <w:t xml:space="preserve">          $ref: 'TS29571_CommonData.yaml#/components/schemas/Snssai'</w:t>
      </w:r>
    </w:p>
    <w:p w14:paraId="3B062FC2" w14:textId="77777777" w:rsidR="00E22170" w:rsidRDefault="00E22170" w:rsidP="00E22170">
      <w:pPr>
        <w:pStyle w:val="PL"/>
      </w:pPr>
      <w:r>
        <w:t xml:space="preserve">        subId:</w:t>
      </w:r>
    </w:p>
    <w:p w14:paraId="7762EBFB" w14:textId="77777777" w:rsidR="00E22170" w:rsidRDefault="00E22170" w:rsidP="00E22170">
      <w:pPr>
        <w:pStyle w:val="PL"/>
      </w:pPr>
      <w:r>
        <w:t xml:space="preserve">          $ref: '#/components/schemas/SubId'</w:t>
      </w:r>
    </w:p>
    <w:p w14:paraId="2903F977" w14:textId="77777777" w:rsidR="00E22170" w:rsidRDefault="00E22170" w:rsidP="00E22170">
      <w:pPr>
        <w:pStyle w:val="PL"/>
      </w:pPr>
      <w:r>
        <w:t xml:space="preserve">        notifId:</w:t>
      </w:r>
    </w:p>
    <w:p w14:paraId="188618AF" w14:textId="77777777" w:rsidR="00E22170" w:rsidRDefault="00E22170" w:rsidP="00E22170">
      <w:pPr>
        <w:pStyle w:val="PL"/>
      </w:pPr>
      <w:r>
        <w:t xml:space="preserve">          type: string</w:t>
      </w:r>
    </w:p>
    <w:p w14:paraId="6B6DABDE" w14:textId="77777777" w:rsidR="00E22170" w:rsidRDefault="00E22170" w:rsidP="00E22170">
      <w:pPr>
        <w:pStyle w:val="PL"/>
      </w:pPr>
      <w:r>
        <w:t xml:space="preserve">          description: Notification Correlation ID assigned by the NF service consumer.</w:t>
      </w:r>
    </w:p>
    <w:p w14:paraId="696749A0" w14:textId="77777777" w:rsidR="00E22170" w:rsidRDefault="00E22170" w:rsidP="00E22170">
      <w:pPr>
        <w:pStyle w:val="PL"/>
      </w:pPr>
      <w:r>
        <w:t xml:space="preserve">        notifUri:</w:t>
      </w:r>
    </w:p>
    <w:p w14:paraId="3A806135" w14:textId="77777777" w:rsidR="00E22170" w:rsidRDefault="00E22170" w:rsidP="00E22170">
      <w:pPr>
        <w:pStyle w:val="PL"/>
      </w:pPr>
      <w:r>
        <w:t xml:space="preserve">          $ref: 'TS29571_CommonData.yaml#/components/schemas/Uri'</w:t>
      </w:r>
    </w:p>
    <w:p w14:paraId="6A1DFF2D" w14:textId="77777777" w:rsidR="00E22170" w:rsidRDefault="00E22170" w:rsidP="00E22170">
      <w:pPr>
        <w:pStyle w:val="PL"/>
      </w:pPr>
      <w:r>
        <w:t xml:space="preserve">        altNotifIpv4Addrs:</w:t>
      </w:r>
    </w:p>
    <w:p w14:paraId="1BD341C8" w14:textId="77777777" w:rsidR="00E22170" w:rsidRDefault="00E22170" w:rsidP="00E22170">
      <w:pPr>
        <w:pStyle w:val="PL"/>
      </w:pPr>
      <w:r>
        <w:t xml:space="preserve">          type: array</w:t>
      </w:r>
    </w:p>
    <w:p w14:paraId="128F66BB" w14:textId="77777777" w:rsidR="00E22170" w:rsidRDefault="00E22170" w:rsidP="00E22170">
      <w:pPr>
        <w:pStyle w:val="PL"/>
      </w:pPr>
      <w:r>
        <w:t xml:space="preserve">          items:</w:t>
      </w:r>
    </w:p>
    <w:p w14:paraId="2264DBF1" w14:textId="77777777" w:rsidR="00E22170" w:rsidRDefault="00E22170" w:rsidP="00E22170">
      <w:pPr>
        <w:pStyle w:val="PL"/>
      </w:pPr>
      <w:r>
        <w:t xml:space="preserve">            $ref: 'TS29571_CommonData.yaml#/components/schemas/Ipv4Addr'</w:t>
      </w:r>
    </w:p>
    <w:p w14:paraId="12567562" w14:textId="77777777" w:rsidR="00E22170" w:rsidRDefault="00E22170" w:rsidP="00E22170">
      <w:pPr>
        <w:pStyle w:val="PL"/>
      </w:pPr>
      <w:r>
        <w:t xml:space="preserve">          description: Alternate or backup IPv4 </w:t>
      </w:r>
      <w:proofErr w:type="gramStart"/>
      <w:r>
        <w:rPr>
          <w:noProof w:val="0"/>
        </w:rPr>
        <w:t>address</w:t>
      </w:r>
      <w:r>
        <w:t>(</w:t>
      </w:r>
      <w:proofErr w:type="spellStart"/>
      <w:proofErr w:type="gramEnd"/>
      <w:r>
        <w:t>es</w:t>
      </w:r>
      <w:proofErr w:type="spellEnd"/>
      <w:r>
        <w:t>) where to send Notifications.</w:t>
      </w:r>
    </w:p>
    <w:p w14:paraId="19E1F95C" w14:textId="77777777" w:rsidR="00E22170" w:rsidRDefault="00E22170" w:rsidP="00E22170">
      <w:pPr>
        <w:pStyle w:val="PL"/>
      </w:pPr>
      <w:r>
        <w:t xml:space="preserve">          minItems: 1</w:t>
      </w:r>
    </w:p>
    <w:p w14:paraId="0D280036" w14:textId="77777777" w:rsidR="00E22170" w:rsidRDefault="00E22170" w:rsidP="00E22170">
      <w:pPr>
        <w:pStyle w:val="PL"/>
      </w:pPr>
      <w:r>
        <w:t xml:space="preserve">        altNotifIpv6Addrs:</w:t>
      </w:r>
    </w:p>
    <w:p w14:paraId="529CDD86" w14:textId="77777777" w:rsidR="00E22170" w:rsidRDefault="00E22170" w:rsidP="00E22170">
      <w:pPr>
        <w:pStyle w:val="PL"/>
      </w:pPr>
      <w:r>
        <w:t xml:space="preserve">          type: array</w:t>
      </w:r>
    </w:p>
    <w:p w14:paraId="66EB4993" w14:textId="77777777" w:rsidR="00E22170" w:rsidRDefault="00E22170" w:rsidP="00E22170">
      <w:pPr>
        <w:pStyle w:val="PL"/>
      </w:pPr>
      <w:r>
        <w:t xml:space="preserve">          items:</w:t>
      </w:r>
    </w:p>
    <w:p w14:paraId="6B727BD2" w14:textId="77777777" w:rsidR="00E22170" w:rsidRDefault="00E22170" w:rsidP="00E22170">
      <w:pPr>
        <w:pStyle w:val="PL"/>
      </w:pPr>
      <w:r>
        <w:t xml:space="preserve">            $ref: 'TS29571_CommonData.yaml#/components/schemas/Ipv6Addr'</w:t>
      </w:r>
    </w:p>
    <w:p w14:paraId="220504F4" w14:textId="77777777" w:rsidR="00E22170" w:rsidRDefault="00E22170" w:rsidP="00E22170">
      <w:pPr>
        <w:pStyle w:val="PL"/>
      </w:pPr>
      <w:r>
        <w:t xml:space="preserve">          description: Alternate or backup IPv6 </w:t>
      </w:r>
      <w:proofErr w:type="gramStart"/>
      <w:r>
        <w:rPr>
          <w:noProof w:val="0"/>
        </w:rPr>
        <w:t>address</w:t>
      </w:r>
      <w:r>
        <w:t>(</w:t>
      </w:r>
      <w:proofErr w:type="spellStart"/>
      <w:proofErr w:type="gramEnd"/>
      <w:r>
        <w:t>es</w:t>
      </w:r>
      <w:proofErr w:type="spellEnd"/>
      <w:r>
        <w:t>) where to send Notifications.</w:t>
      </w:r>
    </w:p>
    <w:p w14:paraId="359BBA37" w14:textId="77777777" w:rsidR="00E22170" w:rsidRDefault="00E22170" w:rsidP="00E22170">
      <w:pPr>
        <w:pStyle w:val="PL"/>
      </w:pPr>
      <w:r>
        <w:t xml:space="preserve">          minItems: 1</w:t>
      </w:r>
    </w:p>
    <w:p w14:paraId="3243A4F3" w14:textId="77777777" w:rsidR="00E22170" w:rsidRDefault="00E22170" w:rsidP="00E2217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altNotifFqdns</w:t>
      </w:r>
      <w:proofErr w:type="spellEnd"/>
      <w:proofErr w:type="gramEnd"/>
      <w:r>
        <w:rPr>
          <w:noProof w:val="0"/>
        </w:rPr>
        <w:t>:</w:t>
      </w:r>
    </w:p>
    <w:p w14:paraId="681BD75D" w14:textId="77777777" w:rsidR="00E22170" w:rsidRDefault="00E22170" w:rsidP="00E2217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0F2209DE" w14:textId="77777777" w:rsidR="00E22170" w:rsidRDefault="00E22170" w:rsidP="00E2217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27E13F86" w14:textId="77777777" w:rsidR="00E22170" w:rsidRDefault="00E22170" w:rsidP="00E22170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074EC22A" w14:textId="77777777" w:rsidR="00E22170" w:rsidRDefault="00E22170" w:rsidP="00E2217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737B677F" w14:textId="77777777" w:rsidR="00E22170" w:rsidRDefault="00E22170" w:rsidP="00E2217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Alternate or backup FQDN(s) where to send Notifications.</w:t>
      </w:r>
    </w:p>
    <w:p w14:paraId="603E73B6" w14:textId="77777777" w:rsidR="00E22170" w:rsidRDefault="00E22170" w:rsidP="00E22170">
      <w:pPr>
        <w:pStyle w:val="PL"/>
      </w:pPr>
      <w:r>
        <w:t xml:space="preserve">        eventSubs:</w:t>
      </w:r>
    </w:p>
    <w:p w14:paraId="56EA01A1" w14:textId="77777777" w:rsidR="00E22170" w:rsidRDefault="00E22170" w:rsidP="00E22170">
      <w:pPr>
        <w:pStyle w:val="PL"/>
      </w:pPr>
      <w:r>
        <w:t xml:space="preserve">          type: array</w:t>
      </w:r>
    </w:p>
    <w:p w14:paraId="6A4D68A2" w14:textId="77777777" w:rsidR="00E22170" w:rsidRDefault="00E22170" w:rsidP="00E22170">
      <w:pPr>
        <w:pStyle w:val="PL"/>
      </w:pPr>
      <w:r>
        <w:t xml:space="preserve">          items:</w:t>
      </w:r>
    </w:p>
    <w:p w14:paraId="36B40550" w14:textId="77777777" w:rsidR="00E22170" w:rsidRDefault="00E22170" w:rsidP="00E22170">
      <w:pPr>
        <w:pStyle w:val="PL"/>
      </w:pPr>
      <w:r>
        <w:t xml:space="preserve">            $ref: '#/components/schemas/EventSubscription'</w:t>
      </w:r>
    </w:p>
    <w:p w14:paraId="333CAE92" w14:textId="77777777" w:rsidR="00E22170" w:rsidRDefault="00E22170" w:rsidP="00E22170">
      <w:pPr>
        <w:pStyle w:val="PL"/>
      </w:pPr>
      <w:r>
        <w:t xml:space="preserve">          minItems: 1</w:t>
      </w:r>
    </w:p>
    <w:p w14:paraId="3A01EF15" w14:textId="77777777" w:rsidR="00E22170" w:rsidRDefault="00E22170" w:rsidP="00E22170">
      <w:pPr>
        <w:pStyle w:val="PL"/>
      </w:pPr>
      <w:r>
        <w:t xml:space="preserve">          description: Subscribed events</w:t>
      </w:r>
    </w:p>
    <w:p w14:paraId="773DBC83" w14:textId="77777777" w:rsidR="00E22170" w:rsidRDefault="00E22170" w:rsidP="00E22170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1675DD29" w14:textId="77777777" w:rsidR="00E22170" w:rsidRDefault="00E22170" w:rsidP="00E22170">
      <w:pPr>
        <w:pStyle w:val="PL"/>
      </w:pPr>
      <w:r>
        <w:t xml:space="preserve">          type: boolean</w:t>
      </w:r>
    </w:p>
    <w:p w14:paraId="42B23334" w14:textId="77777777" w:rsidR="00E22170" w:rsidRDefault="00E22170" w:rsidP="00E22170">
      <w:pPr>
        <w:pStyle w:val="PL"/>
      </w:pPr>
      <w:r>
        <w:t xml:space="preserve">        notifMethod:</w:t>
      </w:r>
    </w:p>
    <w:p w14:paraId="49632C67" w14:textId="77777777" w:rsidR="00E22170" w:rsidRDefault="00E22170" w:rsidP="00E22170">
      <w:pPr>
        <w:pStyle w:val="PL"/>
      </w:pPr>
      <w:r>
        <w:t xml:space="preserve">          $ref: '#/components/schemas/NotificationMethod'</w:t>
      </w:r>
    </w:p>
    <w:p w14:paraId="7CAB5570" w14:textId="77777777" w:rsidR="00E22170" w:rsidRDefault="00E22170" w:rsidP="00E22170">
      <w:pPr>
        <w:pStyle w:val="PL"/>
      </w:pPr>
      <w:r>
        <w:t xml:space="preserve">        maxReportNbr:</w:t>
      </w:r>
    </w:p>
    <w:p w14:paraId="53F9AAB7" w14:textId="77777777" w:rsidR="00E22170" w:rsidRDefault="00E22170" w:rsidP="00E22170">
      <w:pPr>
        <w:pStyle w:val="PL"/>
      </w:pPr>
      <w:r>
        <w:t xml:space="preserve">          $ref: 'TS29571_CommonData.yaml#/components/schemas/Uinteger'</w:t>
      </w:r>
    </w:p>
    <w:p w14:paraId="2C17003B" w14:textId="77777777" w:rsidR="00E22170" w:rsidRDefault="00E22170" w:rsidP="00E22170">
      <w:pPr>
        <w:pStyle w:val="PL"/>
      </w:pPr>
      <w:r>
        <w:t xml:space="preserve">        expiry:</w:t>
      </w:r>
    </w:p>
    <w:p w14:paraId="0970916F" w14:textId="77777777" w:rsidR="00E22170" w:rsidRDefault="00E22170" w:rsidP="00E22170">
      <w:pPr>
        <w:pStyle w:val="PL"/>
      </w:pPr>
      <w:r>
        <w:t xml:space="preserve">          $ref: 'TS29571_CommonData.yaml#/components/schemas/DateTime'</w:t>
      </w:r>
    </w:p>
    <w:p w14:paraId="3E87F311" w14:textId="77777777" w:rsidR="00E22170" w:rsidRDefault="00E22170" w:rsidP="00E22170">
      <w:pPr>
        <w:pStyle w:val="PL"/>
      </w:pPr>
      <w:r>
        <w:t xml:space="preserve">        repPeriod:</w:t>
      </w:r>
    </w:p>
    <w:p w14:paraId="00849F4F" w14:textId="77777777" w:rsidR="00E22170" w:rsidRDefault="00E22170" w:rsidP="00E22170">
      <w:pPr>
        <w:pStyle w:val="PL"/>
      </w:pPr>
      <w:r>
        <w:t xml:space="preserve">          $ref: 'TS29571_CommonData.yaml#/components/schemas/DurationSec'</w:t>
      </w:r>
    </w:p>
    <w:p w14:paraId="7AE03BCA" w14:textId="77777777" w:rsidR="00E22170" w:rsidRDefault="00E22170" w:rsidP="00E22170">
      <w:pPr>
        <w:pStyle w:val="PL"/>
      </w:pPr>
      <w:r>
        <w:t xml:space="preserve">        guami:</w:t>
      </w:r>
    </w:p>
    <w:p w14:paraId="0762A707" w14:textId="77777777" w:rsidR="00E22170" w:rsidRDefault="00E22170" w:rsidP="00E22170">
      <w:pPr>
        <w:pStyle w:val="PL"/>
      </w:pPr>
      <w:r>
        <w:t xml:space="preserve">          $ref: 'TS29571_CommonData.yaml#/components/schemas/Guami'</w:t>
      </w:r>
    </w:p>
    <w:p w14:paraId="6EAE731C" w14:textId="77777777" w:rsidR="00E22170" w:rsidRDefault="00E22170" w:rsidP="00E22170">
      <w:pPr>
        <w:pStyle w:val="PL"/>
      </w:pPr>
      <w:r>
        <w:t xml:space="preserve">        serviveName:</w:t>
      </w:r>
    </w:p>
    <w:p w14:paraId="3582E286" w14:textId="77777777" w:rsidR="00E22170" w:rsidRDefault="00E22170" w:rsidP="00E22170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938F123" w14:textId="77777777" w:rsidR="00E22170" w:rsidRDefault="00E22170" w:rsidP="00E22170">
      <w:pPr>
        <w:pStyle w:val="PL"/>
      </w:pPr>
      <w:r>
        <w:t xml:space="preserve">        supportedFeatures:</w:t>
      </w:r>
    </w:p>
    <w:p w14:paraId="1887D057" w14:textId="77777777" w:rsidR="00E22170" w:rsidRDefault="00E22170" w:rsidP="00E22170">
      <w:pPr>
        <w:pStyle w:val="PL"/>
      </w:pPr>
      <w:r>
        <w:t xml:space="preserve">          $ref: 'TS29571_CommonData.yaml#/components/schemas/SupportedFeatures'</w:t>
      </w:r>
    </w:p>
    <w:p w14:paraId="2D506090" w14:textId="77777777" w:rsidR="00E22170" w:rsidRDefault="00E22170" w:rsidP="00E221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F954EAC" w14:textId="77777777" w:rsidR="00E22170" w:rsidRDefault="00E22170" w:rsidP="00E221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1DF81EF0" w14:textId="77777777" w:rsidR="00E22170" w:rsidRDefault="00E22170" w:rsidP="00E221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52C799CE" w14:textId="77777777" w:rsidR="00E22170" w:rsidRDefault="00E22170" w:rsidP="00E221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E644BA7" w14:textId="77777777" w:rsidR="00E22170" w:rsidRDefault="00E22170" w:rsidP="00E22170">
      <w:pPr>
        <w:pStyle w:val="PL"/>
      </w:pPr>
      <w:r>
        <w:t xml:space="preserve">      required:</w:t>
      </w:r>
    </w:p>
    <w:p w14:paraId="78B71B02" w14:textId="77777777" w:rsidR="00E22170" w:rsidRDefault="00E22170" w:rsidP="00E22170">
      <w:pPr>
        <w:pStyle w:val="PL"/>
      </w:pPr>
      <w:r>
        <w:t xml:space="preserve">        - notifId</w:t>
      </w:r>
    </w:p>
    <w:p w14:paraId="239417A9" w14:textId="77777777" w:rsidR="00E22170" w:rsidRDefault="00E22170" w:rsidP="00E22170">
      <w:pPr>
        <w:pStyle w:val="PL"/>
      </w:pPr>
      <w:r>
        <w:t xml:space="preserve">        - notifUri</w:t>
      </w:r>
    </w:p>
    <w:p w14:paraId="035C72A9" w14:textId="77777777" w:rsidR="00E22170" w:rsidRDefault="00E22170" w:rsidP="00E22170">
      <w:pPr>
        <w:pStyle w:val="PL"/>
      </w:pPr>
      <w:r>
        <w:t xml:space="preserve">        - eventSubs</w:t>
      </w:r>
    </w:p>
    <w:p w14:paraId="0CA75CB8" w14:textId="77777777" w:rsidR="00E22170" w:rsidRDefault="00E22170" w:rsidP="00E22170">
      <w:pPr>
        <w:pStyle w:val="PL"/>
      </w:pPr>
      <w:r>
        <w:t xml:space="preserve">    NsmfEventExposureNotification:</w:t>
      </w:r>
    </w:p>
    <w:p w14:paraId="0B9CAF7A" w14:textId="77777777" w:rsidR="00E22170" w:rsidRDefault="00E22170" w:rsidP="00E22170">
      <w:pPr>
        <w:pStyle w:val="PL"/>
      </w:pPr>
      <w:r>
        <w:t xml:space="preserve">      type: object</w:t>
      </w:r>
    </w:p>
    <w:p w14:paraId="15048A61" w14:textId="77777777" w:rsidR="00E22170" w:rsidRDefault="00E22170" w:rsidP="00E22170">
      <w:pPr>
        <w:pStyle w:val="PL"/>
      </w:pPr>
      <w:r>
        <w:t xml:space="preserve">      properties:</w:t>
      </w:r>
    </w:p>
    <w:p w14:paraId="6A3D6169" w14:textId="77777777" w:rsidR="00E22170" w:rsidRDefault="00E22170" w:rsidP="00E22170">
      <w:pPr>
        <w:pStyle w:val="PL"/>
      </w:pPr>
      <w:r>
        <w:lastRenderedPageBreak/>
        <w:t xml:space="preserve">        notifId:</w:t>
      </w:r>
    </w:p>
    <w:p w14:paraId="4FCEDF7F" w14:textId="77777777" w:rsidR="00E22170" w:rsidRDefault="00E22170" w:rsidP="00E22170">
      <w:pPr>
        <w:pStyle w:val="PL"/>
      </w:pPr>
      <w:r>
        <w:t xml:space="preserve">          type: string</w:t>
      </w:r>
    </w:p>
    <w:p w14:paraId="4E60E99F" w14:textId="77777777" w:rsidR="00E22170" w:rsidRDefault="00E22170" w:rsidP="00E22170">
      <w:pPr>
        <w:pStyle w:val="PL"/>
      </w:pPr>
      <w:r>
        <w:t xml:space="preserve">          description: Notification correlation ID</w:t>
      </w:r>
    </w:p>
    <w:p w14:paraId="76EF5479" w14:textId="77777777" w:rsidR="00E22170" w:rsidRDefault="00E22170" w:rsidP="00E22170">
      <w:pPr>
        <w:pStyle w:val="PL"/>
      </w:pPr>
      <w:r>
        <w:t xml:space="preserve">        eventNotifs:</w:t>
      </w:r>
    </w:p>
    <w:p w14:paraId="56888C62" w14:textId="77777777" w:rsidR="00E22170" w:rsidRDefault="00E22170" w:rsidP="00E22170">
      <w:pPr>
        <w:pStyle w:val="PL"/>
      </w:pPr>
      <w:r>
        <w:t xml:space="preserve">          type: array</w:t>
      </w:r>
    </w:p>
    <w:p w14:paraId="4F7E7121" w14:textId="77777777" w:rsidR="00E22170" w:rsidRDefault="00E22170" w:rsidP="00E22170">
      <w:pPr>
        <w:pStyle w:val="PL"/>
      </w:pPr>
      <w:r>
        <w:t xml:space="preserve">          items:</w:t>
      </w:r>
    </w:p>
    <w:p w14:paraId="40C6DD8C" w14:textId="77777777" w:rsidR="00E22170" w:rsidRDefault="00E22170" w:rsidP="00E22170">
      <w:pPr>
        <w:pStyle w:val="PL"/>
      </w:pPr>
      <w:r>
        <w:t xml:space="preserve">            $ref: '#/components/schemas/EventNotification'</w:t>
      </w:r>
    </w:p>
    <w:p w14:paraId="282E268B" w14:textId="77777777" w:rsidR="00E22170" w:rsidRDefault="00E22170" w:rsidP="00E22170">
      <w:pPr>
        <w:pStyle w:val="PL"/>
      </w:pPr>
      <w:r>
        <w:t xml:space="preserve">          minItems: 1</w:t>
      </w:r>
    </w:p>
    <w:p w14:paraId="0D895E71" w14:textId="77777777" w:rsidR="00E22170" w:rsidRDefault="00E22170" w:rsidP="00E22170">
      <w:pPr>
        <w:pStyle w:val="PL"/>
      </w:pPr>
      <w:r>
        <w:t xml:space="preserve">          description: Notifications about Individual Events</w:t>
      </w:r>
    </w:p>
    <w:p w14:paraId="69F8D483" w14:textId="77777777" w:rsidR="00E22170" w:rsidRDefault="00E22170" w:rsidP="00E22170">
      <w:pPr>
        <w:pStyle w:val="PL"/>
      </w:pPr>
      <w:r>
        <w:t xml:space="preserve">        ackUri:</w:t>
      </w:r>
    </w:p>
    <w:p w14:paraId="09FDA007" w14:textId="77777777" w:rsidR="00E22170" w:rsidRDefault="00E22170" w:rsidP="00E22170">
      <w:pPr>
        <w:pStyle w:val="PL"/>
      </w:pPr>
      <w:r>
        <w:t xml:space="preserve">          $ref: 'TS29571_CommonData.yaml#/components/schemas/Uri'</w:t>
      </w:r>
    </w:p>
    <w:p w14:paraId="61F0D860" w14:textId="77777777" w:rsidR="00E22170" w:rsidRDefault="00E22170" w:rsidP="00E22170">
      <w:pPr>
        <w:pStyle w:val="PL"/>
      </w:pPr>
      <w:r>
        <w:t xml:space="preserve">      required:</w:t>
      </w:r>
    </w:p>
    <w:p w14:paraId="6FA9BEAD" w14:textId="77777777" w:rsidR="00E22170" w:rsidRDefault="00E22170" w:rsidP="00E22170">
      <w:pPr>
        <w:pStyle w:val="PL"/>
      </w:pPr>
      <w:r>
        <w:t xml:space="preserve">        - notifId</w:t>
      </w:r>
    </w:p>
    <w:p w14:paraId="5E04F0F3" w14:textId="77777777" w:rsidR="00E22170" w:rsidRDefault="00E22170" w:rsidP="00E22170">
      <w:pPr>
        <w:pStyle w:val="PL"/>
      </w:pPr>
      <w:r>
        <w:t xml:space="preserve">        - eventNotifs</w:t>
      </w:r>
    </w:p>
    <w:p w14:paraId="7E9C8F16" w14:textId="77777777" w:rsidR="00E22170" w:rsidRDefault="00E22170" w:rsidP="00E22170">
      <w:pPr>
        <w:pStyle w:val="PL"/>
      </w:pPr>
      <w:r>
        <w:t xml:space="preserve">    EventSubscription:</w:t>
      </w:r>
    </w:p>
    <w:p w14:paraId="572A4603" w14:textId="77777777" w:rsidR="00E22170" w:rsidRDefault="00E22170" w:rsidP="00E22170">
      <w:pPr>
        <w:pStyle w:val="PL"/>
      </w:pPr>
      <w:r>
        <w:t xml:space="preserve">      type: object</w:t>
      </w:r>
    </w:p>
    <w:p w14:paraId="0BCCC738" w14:textId="77777777" w:rsidR="00E22170" w:rsidRDefault="00E22170" w:rsidP="00E22170">
      <w:pPr>
        <w:pStyle w:val="PL"/>
      </w:pPr>
      <w:r>
        <w:t xml:space="preserve">      properties:</w:t>
      </w:r>
    </w:p>
    <w:p w14:paraId="4A0378EC" w14:textId="77777777" w:rsidR="00E22170" w:rsidRDefault="00E22170" w:rsidP="00E22170">
      <w:pPr>
        <w:pStyle w:val="PL"/>
      </w:pPr>
      <w:r>
        <w:t xml:space="preserve">        event:</w:t>
      </w:r>
    </w:p>
    <w:p w14:paraId="0242DDD0" w14:textId="77777777" w:rsidR="00E22170" w:rsidRDefault="00E22170" w:rsidP="00E22170">
      <w:pPr>
        <w:pStyle w:val="PL"/>
      </w:pPr>
      <w:r>
        <w:t xml:space="preserve">          $ref: '#/components/schemas/SmfEvent'</w:t>
      </w:r>
    </w:p>
    <w:p w14:paraId="5A443380" w14:textId="77777777" w:rsidR="00E22170" w:rsidRDefault="00E22170" w:rsidP="00E22170">
      <w:pPr>
        <w:pStyle w:val="PL"/>
      </w:pPr>
      <w:r>
        <w:t xml:space="preserve">        dnaiChgType:</w:t>
      </w:r>
    </w:p>
    <w:p w14:paraId="0578A586" w14:textId="77777777" w:rsidR="00E22170" w:rsidRDefault="00E22170" w:rsidP="00E22170">
      <w:pPr>
        <w:pStyle w:val="PL"/>
      </w:pPr>
      <w:r>
        <w:t xml:space="preserve">          $ref: 'TS29571_CommonData.yaml#/components/schemas/DnaiChangeType'</w:t>
      </w:r>
    </w:p>
    <w:p w14:paraId="0072BF01" w14:textId="77777777" w:rsidR="00E22170" w:rsidRDefault="00E22170" w:rsidP="00E22170">
      <w:pPr>
        <w:pStyle w:val="PL"/>
      </w:pPr>
      <w:r>
        <w:t xml:space="preserve">        dddTraDescriptors: </w:t>
      </w:r>
    </w:p>
    <w:p w14:paraId="4D163B1D" w14:textId="77777777" w:rsidR="00E22170" w:rsidRDefault="00E22170" w:rsidP="00E22170">
      <w:pPr>
        <w:pStyle w:val="PL"/>
      </w:pPr>
      <w:r>
        <w:t xml:space="preserve">          type: array</w:t>
      </w:r>
    </w:p>
    <w:p w14:paraId="68E6B8C0" w14:textId="77777777" w:rsidR="00E22170" w:rsidRDefault="00E22170" w:rsidP="00E22170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764A94A9" w14:textId="77777777" w:rsidR="00E22170" w:rsidRDefault="00E22170" w:rsidP="00E22170">
      <w:pPr>
        <w:pStyle w:val="PL"/>
      </w:pPr>
      <w:r>
        <w:t xml:space="preserve">            $ref: 'TS29571_CommonData.yaml#/components/schemas/DddTrafficDescriptor'</w:t>
      </w:r>
    </w:p>
    <w:p w14:paraId="2635FB5A" w14:textId="77777777" w:rsidR="00E22170" w:rsidRDefault="00E22170" w:rsidP="00E22170">
      <w:pPr>
        <w:pStyle w:val="PL"/>
      </w:pPr>
      <w:r>
        <w:t xml:space="preserve">          minItems: 1</w:t>
      </w:r>
    </w:p>
    <w:p w14:paraId="7FF86B28" w14:textId="77777777" w:rsidR="00E22170" w:rsidRDefault="00E22170" w:rsidP="00E22170">
      <w:pPr>
        <w:pStyle w:val="PL"/>
      </w:pPr>
      <w:r>
        <w:t xml:space="preserve">        dddStati:</w:t>
      </w:r>
    </w:p>
    <w:p w14:paraId="7833D7F6" w14:textId="77777777" w:rsidR="00E22170" w:rsidRDefault="00E22170" w:rsidP="00E22170">
      <w:pPr>
        <w:pStyle w:val="PL"/>
      </w:pPr>
      <w:r>
        <w:t xml:space="preserve">          type: array</w:t>
      </w:r>
    </w:p>
    <w:p w14:paraId="77F0F113" w14:textId="77777777" w:rsidR="00E22170" w:rsidRDefault="00E22170" w:rsidP="00E22170">
      <w:pPr>
        <w:pStyle w:val="PL"/>
      </w:pPr>
      <w:r>
        <w:t xml:space="preserve">          items:</w:t>
      </w:r>
    </w:p>
    <w:p w14:paraId="715D57B7" w14:textId="77777777" w:rsidR="00E22170" w:rsidRDefault="00E22170" w:rsidP="00E22170">
      <w:pPr>
        <w:pStyle w:val="PL"/>
      </w:pPr>
      <w:r>
        <w:t xml:space="preserve">            $ref: 'TS29571_CommonData.yaml#/components/schemas/DlDataDeliveryStatus'</w:t>
      </w:r>
    </w:p>
    <w:p w14:paraId="24FB0463" w14:textId="77777777" w:rsidR="00E22170" w:rsidRDefault="00E22170" w:rsidP="00E22170">
      <w:pPr>
        <w:pStyle w:val="PL"/>
      </w:pPr>
      <w:r>
        <w:t xml:space="preserve">          minItems: 1</w:t>
      </w:r>
    </w:p>
    <w:p w14:paraId="4CE41C03" w14:textId="77777777" w:rsidR="00E22170" w:rsidRDefault="00E22170" w:rsidP="00E22170">
      <w:pPr>
        <w:pStyle w:val="PL"/>
      </w:pPr>
      <w:r>
        <w:t xml:space="preserve">        appIds:</w:t>
      </w:r>
    </w:p>
    <w:p w14:paraId="661374F5" w14:textId="77777777" w:rsidR="00E22170" w:rsidRDefault="00E22170" w:rsidP="00E22170">
      <w:pPr>
        <w:pStyle w:val="PL"/>
      </w:pPr>
      <w:r>
        <w:t xml:space="preserve">          type: array</w:t>
      </w:r>
    </w:p>
    <w:p w14:paraId="137ABAFD" w14:textId="77777777" w:rsidR="00E22170" w:rsidRDefault="00E22170" w:rsidP="00E22170">
      <w:pPr>
        <w:pStyle w:val="PL"/>
      </w:pPr>
      <w:r>
        <w:t xml:space="preserve">          items:</w:t>
      </w:r>
    </w:p>
    <w:p w14:paraId="66644989" w14:textId="77777777" w:rsidR="00E22170" w:rsidRDefault="00E22170" w:rsidP="00E22170">
      <w:pPr>
        <w:pStyle w:val="PL"/>
      </w:pPr>
      <w:r>
        <w:t xml:space="preserve">            $ref: 'TS29571_CommonData.yaml#/components/schemas/ApplicationId'</w:t>
      </w:r>
    </w:p>
    <w:p w14:paraId="3065ED81" w14:textId="77777777" w:rsidR="00E22170" w:rsidRDefault="00E22170" w:rsidP="00E22170">
      <w:pPr>
        <w:pStyle w:val="PL"/>
      </w:pPr>
      <w:r>
        <w:t xml:space="preserve">          minItems: 1</w:t>
      </w:r>
    </w:p>
    <w:p w14:paraId="51553472" w14:textId="77777777" w:rsidR="00E22170" w:rsidRDefault="00E22170" w:rsidP="00E22170">
      <w:pPr>
        <w:pStyle w:val="PL"/>
      </w:pPr>
      <w:r>
        <w:t xml:space="preserve">      required:</w:t>
      </w:r>
    </w:p>
    <w:p w14:paraId="4CC9D74C" w14:textId="77777777" w:rsidR="00E22170" w:rsidRDefault="00E22170" w:rsidP="00E22170">
      <w:pPr>
        <w:pStyle w:val="PL"/>
      </w:pPr>
      <w:r>
        <w:t xml:space="preserve">        - event</w:t>
      </w:r>
    </w:p>
    <w:p w14:paraId="76556F4C" w14:textId="77777777" w:rsidR="00E22170" w:rsidRDefault="00E22170" w:rsidP="00E22170">
      <w:pPr>
        <w:pStyle w:val="PL"/>
      </w:pPr>
      <w:r>
        <w:t xml:space="preserve">    EventNotification:</w:t>
      </w:r>
    </w:p>
    <w:p w14:paraId="469BBE01" w14:textId="77777777" w:rsidR="00E22170" w:rsidRDefault="00E22170" w:rsidP="00E22170">
      <w:pPr>
        <w:pStyle w:val="PL"/>
      </w:pPr>
      <w:r>
        <w:t xml:space="preserve">      type: object</w:t>
      </w:r>
    </w:p>
    <w:p w14:paraId="5FD50EE4" w14:textId="77777777" w:rsidR="00E22170" w:rsidRDefault="00E22170" w:rsidP="00E22170">
      <w:pPr>
        <w:pStyle w:val="PL"/>
      </w:pPr>
      <w:r>
        <w:t xml:space="preserve">      properties:</w:t>
      </w:r>
    </w:p>
    <w:p w14:paraId="0BA93B90" w14:textId="77777777" w:rsidR="00E22170" w:rsidRDefault="00E22170" w:rsidP="00E22170">
      <w:pPr>
        <w:pStyle w:val="PL"/>
      </w:pPr>
      <w:r>
        <w:t xml:space="preserve">        event:</w:t>
      </w:r>
    </w:p>
    <w:p w14:paraId="765ECB04" w14:textId="77777777" w:rsidR="00E22170" w:rsidRDefault="00E22170" w:rsidP="00E22170">
      <w:pPr>
        <w:pStyle w:val="PL"/>
      </w:pPr>
      <w:r>
        <w:t xml:space="preserve">          $ref: '#/components/schemas/SmfEvent'</w:t>
      </w:r>
    </w:p>
    <w:p w14:paraId="2D9F5223" w14:textId="77777777" w:rsidR="00E22170" w:rsidRDefault="00E22170" w:rsidP="00E22170">
      <w:pPr>
        <w:pStyle w:val="PL"/>
      </w:pPr>
      <w:r>
        <w:t xml:space="preserve">        timeStamp:</w:t>
      </w:r>
    </w:p>
    <w:p w14:paraId="541EE1F4" w14:textId="77777777" w:rsidR="00E22170" w:rsidRDefault="00E22170" w:rsidP="00E22170">
      <w:pPr>
        <w:pStyle w:val="PL"/>
      </w:pPr>
      <w:r>
        <w:t xml:space="preserve">          $ref: 'TS29571_CommonData.yaml#/components/schemas/DateTime'</w:t>
      </w:r>
    </w:p>
    <w:p w14:paraId="3FCF344B" w14:textId="77777777" w:rsidR="00E22170" w:rsidRDefault="00E22170" w:rsidP="00E22170">
      <w:pPr>
        <w:pStyle w:val="PL"/>
      </w:pPr>
      <w:r>
        <w:t xml:space="preserve">        supi:</w:t>
      </w:r>
    </w:p>
    <w:p w14:paraId="0B15F53F" w14:textId="77777777" w:rsidR="00E22170" w:rsidRDefault="00E22170" w:rsidP="00E22170">
      <w:pPr>
        <w:pStyle w:val="PL"/>
      </w:pPr>
      <w:r>
        <w:t xml:space="preserve">          $ref: 'TS29571_CommonData.yaml#/components/schemas/Supi'</w:t>
      </w:r>
    </w:p>
    <w:p w14:paraId="646E16C0" w14:textId="77777777" w:rsidR="00E22170" w:rsidRDefault="00E22170" w:rsidP="00E22170">
      <w:pPr>
        <w:pStyle w:val="PL"/>
      </w:pPr>
      <w:r>
        <w:t xml:space="preserve">        gpsi:</w:t>
      </w:r>
    </w:p>
    <w:p w14:paraId="6E6BABAC" w14:textId="77777777" w:rsidR="00E22170" w:rsidRDefault="00E22170" w:rsidP="00E22170">
      <w:pPr>
        <w:pStyle w:val="PL"/>
      </w:pPr>
      <w:r>
        <w:t xml:space="preserve">          $ref: 'TS29571_CommonData.yaml#/components/schemas/Gpsi'</w:t>
      </w:r>
    </w:p>
    <w:p w14:paraId="33A5E337" w14:textId="77777777" w:rsidR="00E22170" w:rsidRDefault="00E22170" w:rsidP="00E22170">
      <w:pPr>
        <w:pStyle w:val="PL"/>
      </w:pPr>
      <w:r>
        <w:t xml:space="preserve">        sourceDnai:</w:t>
      </w:r>
    </w:p>
    <w:p w14:paraId="7E0A8706" w14:textId="77777777" w:rsidR="00E22170" w:rsidRDefault="00E22170" w:rsidP="00E22170">
      <w:pPr>
        <w:pStyle w:val="PL"/>
      </w:pPr>
      <w:r>
        <w:t xml:space="preserve">          $ref: 'TS29571_CommonData.yaml#/components/schemas/Dnai'</w:t>
      </w:r>
    </w:p>
    <w:p w14:paraId="74EAED68" w14:textId="77777777" w:rsidR="00E22170" w:rsidRDefault="00E22170" w:rsidP="00E22170">
      <w:pPr>
        <w:pStyle w:val="PL"/>
      </w:pPr>
      <w:r>
        <w:t xml:space="preserve">        targetDnai:</w:t>
      </w:r>
    </w:p>
    <w:p w14:paraId="73A2B546" w14:textId="77777777" w:rsidR="00E22170" w:rsidRDefault="00E22170" w:rsidP="00E22170">
      <w:pPr>
        <w:pStyle w:val="PL"/>
      </w:pPr>
      <w:r>
        <w:t xml:space="preserve">          $ref: 'TS29571_CommonData.yaml#/components/schemas/Dnai'</w:t>
      </w:r>
    </w:p>
    <w:p w14:paraId="4411406E" w14:textId="77777777" w:rsidR="00E22170" w:rsidRDefault="00E22170" w:rsidP="00E22170">
      <w:pPr>
        <w:pStyle w:val="PL"/>
      </w:pPr>
      <w:r>
        <w:t xml:space="preserve">        dnaiChgType:</w:t>
      </w:r>
    </w:p>
    <w:p w14:paraId="64E19B7E" w14:textId="77777777" w:rsidR="00E22170" w:rsidRDefault="00E22170" w:rsidP="00E22170">
      <w:pPr>
        <w:pStyle w:val="PL"/>
      </w:pPr>
      <w:r>
        <w:t xml:space="preserve">          $ref: 'TS29571_CommonData.yaml#/components/schemas/DnaiChangeType'</w:t>
      </w:r>
    </w:p>
    <w:p w14:paraId="3E172151" w14:textId="77777777" w:rsidR="00E22170" w:rsidRDefault="00E22170" w:rsidP="00E22170">
      <w:pPr>
        <w:pStyle w:val="PL"/>
      </w:pPr>
      <w:r>
        <w:t xml:space="preserve">        sourceUeIpv4Addr:</w:t>
      </w:r>
    </w:p>
    <w:p w14:paraId="1865F386" w14:textId="77777777" w:rsidR="00E22170" w:rsidRDefault="00E22170" w:rsidP="00E22170">
      <w:pPr>
        <w:pStyle w:val="PL"/>
      </w:pPr>
      <w:r>
        <w:t xml:space="preserve">          $ref: 'TS29571_CommonData.yaml#/components/schemas/Ipv4Addr'</w:t>
      </w:r>
    </w:p>
    <w:p w14:paraId="1A3C2004" w14:textId="77777777" w:rsidR="00E22170" w:rsidRDefault="00E22170" w:rsidP="00E22170">
      <w:pPr>
        <w:pStyle w:val="PL"/>
      </w:pPr>
      <w:r>
        <w:t xml:space="preserve">        sourceUeIpv6Prefix:</w:t>
      </w:r>
    </w:p>
    <w:p w14:paraId="0FA5061C" w14:textId="77777777" w:rsidR="00E22170" w:rsidRDefault="00E22170" w:rsidP="00E22170">
      <w:pPr>
        <w:pStyle w:val="PL"/>
      </w:pPr>
      <w:r>
        <w:t xml:space="preserve">          $ref: 'TS29571_CommonData.yaml#/components/schemas/Ipv6Prefix'</w:t>
      </w:r>
    </w:p>
    <w:p w14:paraId="48E80CAE" w14:textId="77777777" w:rsidR="00E22170" w:rsidRDefault="00E22170" w:rsidP="00E22170">
      <w:pPr>
        <w:pStyle w:val="PL"/>
      </w:pPr>
      <w:r>
        <w:t xml:space="preserve">        targetUeIpv4Addr:</w:t>
      </w:r>
    </w:p>
    <w:p w14:paraId="093B4502" w14:textId="77777777" w:rsidR="00E22170" w:rsidRDefault="00E22170" w:rsidP="00E22170">
      <w:pPr>
        <w:pStyle w:val="PL"/>
      </w:pPr>
      <w:r>
        <w:t xml:space="preserve">          $ref: 'TS29571_CommonData.yaml#/components/schemas/Ipv4Addr'</w:t>
      </w:r>
    </w:p>
    <w:p w14:paraId="41D31061" w14:textId="77777777" w:rsidR="00E22170" w:rsidRDefault="00E22170" w:rsidP="00E22170">
      <w:pPr>
        <w:pStyle w:val="PL"/>
      </w:pPr>
      <w:r>
        <w:t xml:space="preserve">        targetUeIpv6Prefix:</w:t>
      </w:r>
    </w:p>
    <w:p w14:paraId="59282AFC" w14:textId="77777777" w:rsidR="00E22170" w:rsidRDefault="00E22170" w:rsidP="00E22170">
      <w:pPr>
        <w:pStyle w:val="PL"/>
      </w:pPr>
      <w:r>
        <w:t xml:space="preserve">          $ref: 'TS29571_CommonData.yaml#/components/schemas/Ipv6Prefix'</w:t>
      </w:r>
    </w:p>
    <w:p w14:paraId="7505E5E7" w14:textId="77777777" w:rsidR="00E22170" w:rsidRDefault="00E22170" w:rsidP="00E22170">
      <w:pPr>
        <w:pStyle w:val="PL"/>
      </w:pPr>
      <w:r>
        <w:t xml:space="preserve">        sourceTraRouting:</w:t>
      </w:r>
    </w:p>
    <w:p w14:paraId="7E51BF62" w14:textId="77777777" w:rsidR="00E22170" w:rsidRDefault="00E22170" w:rsidP="00E22170">
      <w:pPr>
        <w:pStyle w:val="PL"/>
      </w:pPr>
      <w:bookmarkStart w:id="86" w:name="_Hlk521602047"/>
      <w:r>
        <w:t xml:space="preserve">          $ref: 'TS29571_CommonData.yaml#/components/schemas/RouteToLocation'</w:t>
      </w:r>
    </w:p>
    <w:bookmarkEnd w:id="86"/>
    <w:p w14:paraId="2128052B" w14:textId="77777777" w:rsidR="00E22170" w:rsidRDefault="00E22170" w:rsidP="00E22170">
      <w:pPr>
        <w:pStyle w:val="PL"/>
      </w:pPr>
      <w:r>
        <w:t xml:space="preserve">        targetTraRouting:</w:t>
      </w:r>
    </w:p>
    <w:p w14:paraId="175B121F" w14:textId="77777777" w:rsidR="00E22170" w:rsidRDefault="00E22170" w:rsidP="00E22170">
      <w:pPr>
        <w:pStyle w:val="PL"/>
      </w:pPr>
      <w:r>
        <w:t xml:space="preserve">          $ref: 'TS29571_CommonData.yaml#/components/schemas/RouteToLocation'</w:t>
      </w:r>
    </w:p>
    <w:p w14:paraId="1BD2FE63" w14:textId="77777777" w:rsidR="00E22170" w:rsidRDefault="00E22170" w:rsidP="00E2217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0875EE9D" w14:textId="77777777" w:rsidR="00E22170" w:rsidRDefault="00E22170" w:rsidP="00E2217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2F4FBDED" w14:textId="77777777" w:rsidR="00E22170" w:rsidRDefault="00E22170" w:rsidP="00E22170">
      <w:pPr>
        <w:pStyle w:val="PL"/>
      </w:pPr>
      <w:r>
        <w:t xml:space="preserve">        adIpv4Addr:</w:t>
      </w:r>
    </w:p>
    <w:p w14:paraId="2135EC1D" w14:textId="77777777" w:rsidR="00E22170" w:rsidRDefault="00E22170" w:rsidP="00E22170">
      <w:pPr>
        <w:pStyle w:val="PL"/>
      </w:pPr>
      <w:r>
        <w:t xml:space="preserve">          $ref: 'TS29571_CommonData.yaml#/components/schemas/Ipv4Addr'</w:t>
      </w:r>
    </w:p>
    <w:p w14:paraId="2CAFE529" w14:textId="77777777" w:rsidR="00E22170" w:rsidRDefault="00E22170" w:rsidP="00E22170">
      <w:pPr>
        <w:pStyle w:val="PL"/>
      </w:pPr>
      <w:r>
        <w:t xml:space="preserve">        adIpv6Prefix:</w:t>
      </w:r>
    </w:p>
    <w:p w14:paraId="72F71A73" w14:textId="77777777" w:rsidR="00E22170" w:rsidRDefault="00E22170" w:rsidP="00E22170">
      <w:pPr>
        <w:pStyle w:val="PL"/>
      </w:pPr>
      <w:r>
        <w:t xml:space="preserve">          $ref: 'TS29571_CommonData.yaml#/components/schemas/Ipv6Prefix'</w:t>
      </w:r>
    </w:p>
    <w:p w14:paraId="0CBEB5B3" w14:textId="77777777" w:rsidR="00E22170" w:rsidRDefault="00E22170" w:rsidP="00E22170">
      <w:pPr>
        <w:pStyle w:val="PL"/>
      </w:pPr>
      <w:r>
        <w:t xml:space="preserve">        reIpv4Addr:</w:t>
      </w:r>
    </w:p>
    <w:p w14:paraId="0B4D5AB0" w14:textId="77777777" w:rsidR="00E22170" w:rsidRDefault="00E22170" w:rsidP="00E22170">
      <w:pPr>
        <w:pStyle w:val="PL"/>
      </w:pPr>
      <w:r>
        <w:t xml:space="preserve">          $ref: 'TS29571_CommonData.yaml#/components/schemas/Ipv4Addr'</w:t>
      </w:r>
    </w:p>
    <w:p w14:paraId="319CD06E" w14:textId="77777777" w:rsidR="00E22170" w:rsidRDefault="00E22170" w:rsidP="00E22170">
      <w:pPr>
        <w:pStyle w:val="PL"/>
      </w:pPr>
      <w:r>
        <w:t xml:space="preserve">        reIpv6Prefix:</w:t>
      </w:r>
    </w:p>
    <w:p w14:paraId="67F4D22B" w14:textId="77777777" w:rsidR="00E22170" w:rsidRDefault="00E22170" w:rsidP="00E22170">
      <w:pPr>
        <w:pStyle w:val="PL"/>
      </w:pPr>
      <w:r>
        <w:t xml:space="preserve">          $ref: 'TS29571_CommonData.yaml#/components/schemas/Ipv6Prefix'</w:t>
      </w:r>
    </w:p>
    <w:p w14:paraId="362F9D07" w14:textId="77777777" w:rsidR="00E22170" w:rsidRDefault="00E22170" w:rsidP="00E22170">
      <w:pPr>
        <w:pStyle w:val="PL"/>
      </w:pPr>
      <w:r>
        <w:t xml:space="preserve">        plmnId:</w:t>
      </w:r>
    </w:p>
    <w:p w14:paraId="5BA7F47A" w14:textId="77777777" w:rsidR="00E22170" w:rsidRDefault="00E22170" w:rsidP="00E22170">
      <w:pPr>
        <w:pStyle w:val="PL"/>
      </w:pPr>
      <w:r>
        <w:lastRenderedPageBreak/>
        <w:t xml:space="preserve">          $ref: 'TS29571_CommonData.yaml#/components/schemas/PlmnId'</w:t>
      </w:r>
    </w:p>
    <w:p w14:paraId="555ACB7A" w14:textId="77777777" w:rsidR="00E22170" w:rsidRDefault="00E22170" w:rsidP="00E22170">
      <w:pPr>
        <w:pStyle w:val="PL"/>
      </w:pPr>
      <w:r>
        <w:t xml:space="preserve">        accType:</w:t>
      </w:r>
    </w:p>
    <w:p w14:paraId="173CFB63" w14:textId="77777777" w:rsidR="00E22170" w:rsidRDefault="00E22170" w:rsidP="00E22170">
      <w:pPr>
        <w:pStyle w:val="PL"/>
      </w:pPr>
      <w:r>
        <w:t xml:space="preserve">          $ref: 'TS29571_CommonData.yaml#/components/schemas/AccessType'</w:t>
      </w:r>
    </w:p>
    <w:p w14:paraId="1984C64E" w14:textId="77777777" w:rsidR="00E22170" w:rsidRDefault="00E22170" w:rsidP="00E22170">
      <w:pPr>
        <w:pStyle w:val="PL"/>
      </w:pPr>
      <w:r>
        <w:t xml:space="preserve">        pduSeId:</w:t>
      </w:r>
    </w:p>
    <w:p w14:paraId="15B860CD" w14:textId="77777777" w:rsidR="00E22170" w:rsidRDefault="00E22170" w:rsidP="00E22170">
      <w:pPr>
        <w:pStyle w:val="PL"/>
      </w:pPr>
      <w:r>
        <w:t xml:space="preserve">          $ref: 'TS29571_CommonData.yaml#/components/schemas/PduSessionId'</w:t>
      </w:r>
    </w:p>
    <w:p w14:paraId="5D66505E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9261352" w14:textId="77777777" w:rsidR="00E22170" w:rsidRDefault="00E22170" w:rsidP="00E22170">
      <w:pPr>
        <w:pStyle w:val="PL"/>
      </w:pPr>
      <w:r>
        <w:t xml:space="preserve">          $ref: 'TS29571_CommonData.yaml#/components/schemas/DlDataDeliveryStatus'</w:t>
      </w:r>
    </w:p>
    <w:p w14:paraId="04BFFD38" w14:textId="77777777" w:rsidR="00E22170" w:rsidRDefault="00E22170" w:rsidP="00E22170">
      <w:pPr>
        <w:pStyle w:val="PL"/>
      </w:pPr>
      <w:r>
        <w:t xml:space="preserve">        dddTraDescriptor:</w:t>
      </w:r>
    </w:p>
    <w:p w14:paraId="54620B4F" w14:textId="77777777" w:rsidR="00E22170" w:rsidRDefault="00E22170" w:rsidP="00E22170">
      <w:pPr>
        <w:pStyle w:val="PL"/>
      </w:pPr>
      <w:r>
        <w:t xml:space="preserve">          $ref: 'TS29571_CommonData.yaml#/components/schemas/DddTrafficDescriptor'</w:t>
      </w:r>
    </w:p>
    <w:p w14:paraId="5058B7DB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6922472" w14:textId="77777777" w:rsidR="00E22170" w:rsidRDefault="00E22170" w:rsidP="00E22170">
      <w:pPr>
        <w:pStyle w:val="PL"/>
      </w:pPr>
      <w:r>
        <w:t xml:space="preserve">          $ref: 'TS29571_CommonData.yaml#/components/schemas/DateTime'</w:t>
      </w:r>
    </w:p>
    <w:p w14:paraId="5F8D2C16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45E13FCD" w14:textId="77777777" w:rsidR="00E22170" w:rsidRDefault="00E22170" w:rsidP="00E22170">
      <w:pPr>
        <w:pStyle w:val="PL"/>
      </w:pPr>
      <w:r>
        <w:t xml:space="preserve">          $ref: 'TS29518_Namf_EventExposure.yaml#/components/schemas/CommunicationFailure'</w:t>
      </w:r>
    </w:p>
    <w:p w14:paraId="6D598651" w14:textId="77777777" w:rsidR="00E22170" w:rsidRDefault="00E22170" w:rsidP="00E22170">
      <w:pPr>
        <w:pStyle w:val="PL"/>
      </w:pPr>
      <w:r>
        <w:t xml:space="preserve">        ipv4Addr:</w:t>
      </w:r>
    </w:p>
    <w:p w14:paraId="1E82D261" w14:textId="77777777" w:rsidR="00E22170" w:rsidRDefault="00E22170" w:rsidP="00E22170">
      <w:pPr>
        <w:pStyle w:val="PL"/>
      </w:pPr>
      <w:r>
        <w:t xml:space="preserve">          $ref: 'TS29571_CommonData.yaml#/components/schemas/Ipv4Addr'</w:t>
      </w:r>
    </w:p>
    <w:p w14:paraId="1BCD9DF2" w14:textId="77777777" w:rsidR="00E22170" w:rsidRDefault="00E22170" w:rsidP="00E22170">
      <w:pPr>
        <w:pStyle w:val="PL"/>
      </w:pPr>
      <w:r>
        <w:t xml:space="preserve">        ipv6Prefixes:</w:t>
      </w:r>
    </w:p>
    <w:p w14:paraId="3A310410" w14:textId="77777777" w:rsidR="00E22170" w:rsidRDefault="00E22170" w:rsidP="00E22170">
      <w:pPr>
        <w:pStyle w:val="PL"/>
      </w:pPr>
      <w:r>
        <w:t xml:space="preserve">          type: array</w:t>
      </w:r>
    </w:p>
    <w:p w14:paraId="0575A7AB" w14:textId="77777777" w:rsidR="00E22170" w:rsidRDefault="00E22170" w:rsidP="00E22170">
      <w:pPr>
        <w:pStyle w:val="PL"/>
      </w:pPr>
      <w:r>
        <w:t xml:space="preserve">          items:</w:t>
      </w:r>
    </w:p>
    <w:p w14:paraId="0DADF409" w14:textId="77777777" w:rsidR="00E22170" w:rsidRDefault="00E22170" w:rsidP="00E22170">
      <w:pPr>
        <w:pStyle w:val="PL"/>
      </w:pPr>
      <w:r>
        <w:t xml:space="preserve">            $ref: 'TS29571_CommonData.yaml#/components/schemas/Ipv6Prefix'</w:t>
      </w:r>
    </w:p>
    <w:p w14:paraId="6577B77D" w14:textId="77777777" w:rsidR="00E22170" w:rsidRDefault="00E22170" w:rsidP="00E22170">
      <w:pPr>
        <w:pStyle w:val="PL"/>
      </w:pPr>
      <w:r>
        <w:t xml:space="preserve">          minItems: 1</w:t>
      </w:r>
    </w:p>
    <w:p w14:paraId="3CC7156B" w14:textId="77777777" w:rsidR="00E22170" w:rsidRDefault="00E22170" w:rsidP="00E22170">
      <w:pPr>
        <w:pStyle w:val="PL"/>
      </w:pPr>
      <w:r>
        <w:t xml:space="preserve">        ipv6Addrs:</w:t>
      </w:r>
    </w:p>
    <w:p w14:paraId="3C8D9000" w14:textId="77777777" w:rsidR="00E22170" w:rsidRDefault="00E22170" w:rsidP="00E22170">
      <w:pPr>
        <w:pStyle w:val="PL"/>
      </w:pPr>
      <w:r>
        <w:t xml:space="preserve">          type: array</w:t>
      </w:r>
    </w:p>
    <w:p w14:paraId="1DDA1995" w14:textId="77777777" w:rsidR="00E22170" w:rsidRDefault="00E22170" w:rsidP="00E22170">
      <w:pPr>
        <w:pStyle w:val="PL"/>
      </w:pPr>
      <w:r>
        <w:t xml:space="preserve">          items:</w:t>
      </w:r>
    </w:p>
    <w:p w14:paraId="53142AD7" w14:textId="77777777" w:rsidR="00E22170" w:rsidRDefault="00E22170" w:rsidP="00E22170">
      <w:pPr>
        <w:pStyle w:val="PL"/>
      </w:pPr>
      <w:r>
        <w:t xml:space="preserve">            $ref: 'TS29571_CommonData.yaml#/components/schemas/Ipv6Addr'</w:t>
      </w:r>
    </w:p>
    <w:p w14:paraId="47BC5F69" w14:textId="77777777" w:rsidR="00E22170" w:rsidRDefault="00E22170" w:rsidP="00E22170">
      <w:pPr>
        <w:pStyle w:val="PL"/>
      </w:pPr>
      <w:r>
        <w:t xml:space="preserve">          minItems: 1</w:t>
      </w:r>
    </w:p>
    <w:p w14:paraId="20A508CD" w14:textId="77777777" w:rsidR="00E22170" w:rsidRDefault="00E22170" w:rsidP="00E22170">
      <w:pPr>
        <w:pStyle w:val="PL"/>
      </w:pPr>
      <w:r>
        <w:t xml:space="preserve">        pduSessType:</w:t>
      </w:r>
    </w:p>
    <w:p w14:paraId="764F6926" w14:textId="77777777" w:rsidR="00E22170" w:rsidRDefault="00E22170" w:rsidP="00E22170">
      <w:pPr>
        <w:pStyle w:val="PL"/>
      </w:pPr>
      <w:r>
        <w:t xml:space="preserve">          $ref: 'TS29571_CommonData.yaml#/components/schemas/PduSessionType'</w:t>
      </w:r>
    </w:p>
    <w:p w14:paraId="5F81DE59" w14:textId="77777777" w:rsidR="00E22170" w:rsidRDefault="00E22170" w:rsidP="00E22170">
      <w:pPr>
        <w:pStyle w:val="PL"/>
      </w:pPr>
      <w:r>
        <w:t xml:space="preserve">        qfi:</w:t>
      </w:r>
    </w:p>
    <w:p w14:paraId="143BECCD" w14:textId="77777777" w:rsidR="00E22170" w:rsidRDefault="00E22170" w:rsidP="00E22170">
      <w:pPr>
        <w:pStyle w:val="PL"/>
      </w:pPr>
      <w:r>
        <w:t xml:space="preserve">          $ref: 'TS29571_CommonData.yaml#/components/schemas/Qfi'</w:t>
      </w:r>
    </w:p>
    <w:p w14:paraId="59F84099" w14:textId="77777777" w:rsidR="00E22170" w:rsidRDefault="00E22170" w:rsidP="00E22170">
      <w:pPr>
        <w:pStyle w:val="PL"/>
      </w:pPr>
      <w:r>
        <w:t xml:space="preserve">        appId:</w:t>
      </w:r>
    </w:p>
    <w:p w14:paraId="23D31C67" w14:textId="77777777" w:rsidR="00E22170" w:rsidRDefault="00E22170" w:rsidP="00E22170">
      <w:pPr>
        <w:pStyle w:val="PL"/>
      </w:pPr>
      <w:r>
        <w:t xml:space="preserve">          $ref: 'TS29571_CommonData.yaml#/components/schemas/ApplicationId'</w:t>
      </w:r>
    </w:p>
    <w:p w14:paraId="74F567B1" w14:textId="77777777" w:rsidR="00E22170" w:rsidRDefault="00E22170" w:rsidP="00E22170">
      <w:pPr>
        <w:pStyle w:val="PL"/>
      </w:pPr>
      <w:r>
        <w:t xml:space="preserve">        ethfDescs:</w:t>
      </w:r>
    </w:p>
    <w:p w14:paraId="0597EE0F" w14:textId="77777777" w:rsidR="00E22170" w:rsidRDefault="00E22170" w:rsidP="00E22170">
      <w:pPr>
        <w:pStyle w:val="PL"/>
      </w:pPr>
      <w:r>
        <w:t xml:space="preserve">          type: array</w:t>
      </w:r>
    </w:p>
    <w:p w14:paraId="3094798F" w14:textId="77777777" w:rsidR="00E22170" w:rsidRDefault="00E22170" w:rsidP="00E22170">
      <w:pPr>
        <w:pStyle w:val="PL"/>
      </w:pPr>
      <w:r>
        <w:t xml:space="preserve">          items:</w:t>
      </w:r>
    </w:p>
    <w:p w14:paraId="4B08410F" w14:textId="77777777" w:rsidR="00E22170" w:rsidRDefault="00E22170" w:rsidP="00E22170">
      <w:pPr>
        <w:pStyle w:val="PL"/>
      </w:pPr>
      <w:r>
        <w:t xml:space="preserve">            $ref: 'TS29514_Npcf_PolicyAuthorization.yaml#/components/schemas/EthFlowDescription'</w:t>
      </w:r>
    </w:p>
    <w:p w14:paraId="16B4BBB0" w14:textId="77777777" w:rsidR="00E22170" w:rsidRDefault="00E22170" w:rsidP="00E22170">
      <w:pPr>
        <w:pStyle w:val="PL"/>
      </w:pPr>
      <w:r>
        <w:t xml:space="preserve">          minItems: 1</w:t>
      </w:r>
    </w:p>
    <w:p w14:paraId="2E90FD3F" w14:textId="77777777" w:rsidR="00E22170" w:rsidRDefault="00E22170" w:rsidP="00E22170">
      <w:pPr>
        <w:pStyle w:val="PL"/>
      </w:pPr>
      <w:r>
        <w:t xml:space="preserve">          maxItems: 2</w:t>
      </w:r>
    </w:p>
    <w:p w14:paraId="0B50171B" w14:textId="77777777" w:rsidR="00E22170" w:rsidRDefault="00E22170" w:rsidP="00E22170">
      <w:pPr>
        <w:pStyle w:val="PL"/>
      </w:pPr>
      <w:r>
        <w:t xml:space="preserve">        fDescs:</w:t>
      </w:r>
    </w:p>
    <w:p w14:paraId="1A9329A6" w14:textId="77777777" w:rsidR="00E22170" w:rsidRDefault="00E22170" w:rsidP="00E22170">
      <w:pPr>
        <w:pStyle w:val="PL"/>
      </w:pPr>
      <w:r>
        <w:t xml:space="preserve">          type: array</w:t>
      </w:r>
    </w:p>
    <w:p w14:paraId="1AB179AF" w14:textId="77777777" w:rsidR="00E22170" w:rsidRDefault="00E22170" w:rsidP="00E22170">
      <w:pPr>
        <w:pStyle w:val="PL"/>
      </w:pPr>
      <w:r>
        <w:t xml:space="preserve">          items:</w:t>
      </w:r>
    </w:p>
    <w:p w14:paraId="2595E0C7" w14:textId="77777777" w:rsidR="00E22170" w:rsidRDefault="00E22170" w:rsidP="00E22170">
      <w:pPr>
        <w:pStyle w:val="PL"/>
      </w:pPr>
      <w:r>
        <w:t xml:space="preserve">            $ref: 'TS29514_Npcf_PolicyAuthorization.yaml#/components/schemas/FlowDescription'</w:t>
      </w:r>
    </w:p>
    <w:p w14:paraId="01DD0099" w14:textId="77777777" w:rsidR="00E22170" w:rsidRDefault="00E22170" w:rsidP="00E22170">
      <w:pPr>
        <w:pStyle w:val="PL"/>
      </w:pPr>
      <w:r>
        <w:t xml:space="preserve">          minItems: 1</w:t>
      </w:r>
    </w:p>
    <w:p w14:paraId="166C99F1" w14:textId="77777777" w:rsidR="00E22170" w:rsidRDefault="00E22170" w:rsidP="00E22170">
      <w:pPr>
        <w:pStyle w:val="PL"/>
      </w:pPr>
      <w:r>
        <w:t xml:space="preserve">          maxItems: 2</w:t>
      </w:r>
    </w:p>
    <w:p w14:paraId="5F5A7A68" w14:textId="77777777" w:rsidR="00E22170" w:rsidRDefault="00E22170" w:rsidP="00E22170">
      <w:pPr>
        <w:pStyle w:val="PL"/>
      </w:pPr>
      <w:r>
        <w:t xml:space="preserve">        dnn:</w:t>
      </w:r>
    </w:p>
    <w:p w14:paraId="2D16E00B" w14:textId="77777777" w:rsidR="00E22170" w:rsidRDefault="00E22170" w:rsidP="00E22170">
      <w:pPr>
        <w:pStyle w:val="PL"/>
      </w:pPr>
      <w:r>
        <w:t xml:space="preserve">          $ref: 'TS29571_CommonData.yaml#/components/schemas/Dnn'</w:t>
      </w:r>
    </w:p>
    <w:p w14:paraId="619DCDED" w14:textId="77777777" w:rsidR="00E22170" w:rsidRDefault="00E22170" w:rsidP="00E22170">
      <w:pPr>
        <w:pStyle w:val="PL"/>
      </w:pPr>
      <w:r>
        <w:t xml:space="preserve">        snssai:</w:t>
      </w:r>
    </w:p>
    <w:p w14:paraId="7DF1E552" w14:textId="77777777" w:rsidR="00E22170" w:rsidRDefault="00E22170" w:rsidP="00E22170">
      <w:pPr>
        <w:pStyle w:val="PL"/>
      </w:pPr>
      <w:r>
        <w:t xml:space="preserve">          $ref: 'TS29571_CommonData.yaml#/components/schemas/Snssai'</w:t>
      </w:r>
    </w:p>
    <w:p w14:paraId="43F76E07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0644EA79" w14:textId="77777777" w:rsidR="00E22170" w:rsidRDefault="00E22170" w:rsidP="00E22170">
      <w:pPr>
        <w:pStyle w:val="PL"/>
      </w:pPr>
      <w:r>
        <w:t xml:space="preserve">          type: array</w:t>
      </w:r>
    </w:p>
    <w:p w14:paraId="1CE3D4F6" w14:textId="77777777" w:rsidR="00E22170" w:rsidRDefault="00E22170" w:rsidP="00E22170">
      <w:pPr>
        <w:pStyle w:val="PL"/>
      </w:pPr>
      <w:r>
        <w:t xml:space="preserve">          items:</w:t>
      </w:r>
    </w:p>
    <w:p w14:paraId="6B6DB343" w14:textId="77777777" w:rsidR="00E22170" w:rsidRDefault="00E22170" w:rsidP="00E22170">
      <w:pPr>
        <w:pStyle w:val="PL"/>
      </w:pPr>
      <w:r>
        <w:t xml:space="preserve">            $ref: 'TS29571_CommonData.yaml#/components/schemas/Uinteger'</w:t>
      </w:r>
    </w:p>
    <w:p w14:paraId="6A82FFA2" w14:textId="77777777" w:rsidR="00E22170" w:rsidRDefault="00E22170" w:rsidP="00E22170">
      <w:pPr>
        <w:pStyle w:val="PL"/>
      </w:pPr>
      <w:r>
        <w:t xml:space="preserve">          minItems: 1</w:t>
      </w:r>
    </w:p>
    <w:p w14:paraId="3E95D214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4A91625" w14:textId="77777777" w:rsidR="00E22170" w:rsidRDefault="00E22170" w:rsidP="00E22170">
      <w:pPr>
        <w:pStyle w:val="PL"/>
      </w:pPr>
      <w:r>
        <w:t xml:space="preserve">          type: array</w:t>
      </w:r>
    </w:p>
    <w:p w14:paraId="35C34ADB" w14:textId="77777777" w:rsidR="00E22170" w:rsidRDefault="00E22170" w:rsidP="00E22170">
      <w:pPr>
        <w:pStyle w:val="PL"/>
      </w:pPr>
      <w:r>
        <w:t xml:space="preserve">          items:</w:t>
      </w:r>
    </w:p>
    <w:p w14:paraId="201B7CFE" w14:textId="77777777" w:rsidR="00E22170" w:rsidRDefault="00E22170" w:rsidP="00E22170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5996D00C" w14:textId="77777777" w:rsidR="00E22170" w:rsidRDefault="00E22170" w:rsidP="00E22170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9B849E8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7DF8122F" w14:textId="77777777" w:rsidR="00E22170" w:rsidRDefault="00E22170" w:rsidP="00E22170">
      <w:pPr>
        <w:pStyle w:val="PL"/>
      </w:pPr>
      <w:r>
        <w:t xml:space="preserve">          type: array</w:t>
      </w:r>
    </w:p>
    <w:p w14:paraId="30DE8B2A" w14:textId="77777777" w:rsidR="00E22170" w:rsidRDefault="00E22170" w:rsidP="00E22170">
      <w:pPr>
        <w:pStyle w:val="PL"/>
      </w:pPr>
      <w:r>
        <w:t xml:space="preserve">          items:</w:t>
      </w:r>
    </w:p>
    <w:p w14:paraId="648D87EC" w14:textId="77777777" w:rsidR="00E22170" w:rsidRDefault="00E22170" w:rsidP="00E22170">
      <w:pPr>
        <w:pStyle w:val="PL"/>
      </w:pPr>
      <w:r>
        <w:t xml:space="preserve">            $ref: 'TS29571_CommonData.yaml#/components/schemas/Uinteger'</w:t>
      </w:r>
    </w:p>
    <w:p w14:paraId="24A45562" w14:textId="77777777" w:rsidR="00E22170" w:rsidRDefault="00E22170" w:rsidP="00E22170">
      <w:pPr>
        <w:pStyle w:val="PL"/>
      </w:pPr>
      <w:r>
        <w:t xml:space="preserve">          minItems: 1</w:t>
      </w:r>
    </w:p>
    <w:p w14:paraId="4F6C529D" w14:textId="77777777" w:rsidR="00E22170" w:rsidRDefault="00E22170" w:rsidP="00E22170">
      <w:pPr>
        <w:pStyle w:val="PL"/>
      </w:pPr>
      <w:r>
        <w:t xml:space="preserve">      required:</w:t>
      </w:r>
    </w:p>
    <w:p w14:paraId="09AA2BDA" w14:textId="77777777" w:rsidR="00E22170" w:rsidRDefault="00E22170" w:rsidP="00E22170">
      <w:pPr>
        <w:pStyle w:val="PL"/>
      </w:pPr>
      <w:r>
        <w:t xml:space="preserve">        - event</w:t>
      </w:r>
    </w:p>
    <w:p w14:paraId="6061035D" w14:textId="77777777" w:rsidR="00E22170" w:rsidRDefault="00E22170" w:rsidP="00E22170">
      <w:pPr>
        <w:pStyle w:val="PL"/>
      </w:pPr>
      <w:r>
        <w:t xml:space="preserve">        - timeStamp</w:t>
      </w:r>
    </w:p>
    <w:p w14:paraId="04CAF755" w14:textId="77777777" w:rsidR="00E22170" w:rsidRDefault="00E22170" w:rsidP="00E22170">
      <w:pPr>
        <w:pStyle w:val="PL"/>
      </w:pPr>
      <w:r>
        <w:t xml:space="preserve">    SubId:</w:t>
      </w:r>
    </w:p>
    <w:p w14:paraId="797F249C" w14:textId="77777777" w:rsidR="00E22170" w:rsidRDefault="00E22170" w:rsidP="00E22170">
      <w:pPr>
        <w:pStyle w:val="PL"/>
      </w:pPr>
      <w:r>
        <w:t xml:space="preserve">      type: string</w:t>
      </w:r>
    </w:p>
    <w:p w14:paraId="1DAC5F5F" w14:textId="77777777" w:rsidR="00E22170" w:rsidRDefault="00E22170" w:rsidP="00E22170">
      <w:pPr>
        <w:pStyle w:val="PL"/>
      </w:pPr>
      <w:r>
        <w:t xml:space="preserve">      format: SubId</w:t>
      </w:r>
    </w:p>
    <w:p w14:paraId="78D38C29" w14:textId="77777777" w:rsidR="00E22170" w:rsidRDefault="00E22170" w:rsidP="00E22170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66B4FA20" w14:textId="77777777" w:rsidR="00E22170" w:rsidRDefault="00E22170" w:rsidP="00E22170">
      <w:pPr>
        <w:pStyle w:val="PL"/>
      </w:pPr>
      <w:r>
        <w:t xml:space="preserve">    AckOfNotify:</w:t>
      </w:r>
    </w:p>
    <w:p w14:paraId="47EC99EE" w14:textId="77777777" w:rsidR="00E22170" w:rsidRDefault="00E22170" w:rsidP="00E22170">
      <w:pPr>
        <w:pStyle w:val="PL"/>
      </w:pPr>
      <w:r>
        <w:t xml:space="preserve">      type: object</w:t>
      </w:r>
    </w:p>
    <w:p w14:paraId="5ADA2669" w14:textId="77777777" w:rsidR="00E22170" w:rsidRDefault="00E22170" w:rsidP="00E22170">
      <w:pPr>
        <w:pStyle w:val="PL"/>
      </w:pPr>
      <w:r>
        <w:t xml:space="preserve">      properties:</w:t>
      </w:r>
    </w:p>
    <w:p w14:paraId="7E007A02" w14:textId="77777777" w:rsidR="00E22170" w:rsidRDefault="00E22170" w:rsidP="00E22170">
      <w:pPr>
        <w:pStyle w:val="PL"/>
      </w:pPr>
      <w:r>
        <w:t xml:space="preserve">        notifId:</w:t>
      </w:r>
    </w:p>
    <w:p w14:paraId="7355A632" w14:textId="77777777" w:rsidR="00E22170" w:rsidRDefault="00E22170" w:rsidP="00E22170">
      <w:pPr>
        <w:pStyle w:val="PL"/>
      </w:pPr>
      <w:r>
        <w:t xml:space="preserve">          type: string</w:t>
      </w:r>
    </w:p>
    <w:p w14:paraId="37D5B597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1CA42B36" w14:textId="77777777" w:rsidR="00E22170" w:rsidRDefault="00E22170" w:rsidP="00E22170">
      <w:pPr>
        <w:pStyle w:val="PL"/>
      </w:pPr>
      <w:r>
        <w:lastRenderedPageBreak/>
        <w:t xml:space="preserve">          $ref: 'TS29522_TrafficInfluence.yaml#/components/schemas/AfResultInfo'</w:t>
      </w:r>
    </w:p>
    <w:p w14:paraId="611A89C9" w14:textId="77777777" w:rsidR="00E22170" w:rsidRDefault="00E22170" w:rsidP="00E22170">
      <w:pPr>
        <w:pStyle w:val="PL"/>
      </w:pPr>
      <w:r>
        <w:t xml:space="preserve">        supi:</w:t>
      </w:r>
    </w:p>
    <w:p w14:paraId="5224D5AF" w14:textId="77777777" w:rsidR="00E22170" w:rsidRDefault="00E22170" w:rsidP="00E22170">
      <w:pPr>
        <w:pStyle w:val="PL"/>
      </w:pPr>
      <w:r>
        <w:t xml:space="preserve">          $ref: 'TS29571_CommonData.yaml#/components/schemas/Supi'</w:t>
      </w:r>
    </w:p>
    <w:p w14:paraId="6A268977" w14:textId="77777777" w:rsidR="00E22170" w:rsidRDefault="00E22170" w:rsidP="00E22170">
      <w:pPr>
        <w:pStyle w:val="PL"/>
      </w:pPr>
      <w:r>
        <w:t xml:space="preserve">        gpsi:</w:t>
      </w:r>
    </w:p>
    <w:p w14:paraId="637493D6" w14:textId="77777777" w:rsidR="00E22170" w:rsidRDefault="00E22170" w:rsidP="00E22170">
      <w:pPr>
        <w:pStyle w:val="PL"/>
        <w:rPr>
          <w:ins w:id="87" w:author="Huawei" w:date="2020-12-04T15:42:00Z"/>
        </w:rPr>
      </w:pPr>
      <w:r>
        <w:t xml:space="preserve">          $ref: 'TS29571_CommonData.yaml#/components/schemas/Gpsi'</w:t>
      </w:r>
    </w:p>
    <w:p w14:paraId="0DF64174" w14:textId="77777777" w:rsidR="00E22170" w:rsidRDefault="00E22170" w:rsidP="00E22170">
      <w:pPr>
        <w:pStyle w:val="PL"/>
        <w:rPr>
          <w:ins w:id="88" w:author="Huawei" w:date="2020-12-04T15:42:00Z"/>
        </w:rPr>
      </w:pPr>
      <w:ins w:id="89" w:author="Huawei" w:date="2020-12-04T15:42:00Z">
        <w:r>
          <w:t xml:space="preserve">        </w:t>
        </w:r>
        <w:r>
          <w:rPr>
            <w:lang w:eastAsia="zh-CN"/>
          </w:rPr>
          <w:t>afChgInd</w:t>
        </w:r>
        <w:r>
          <w:t>:</w:t>
        </w:r>
      </w:ins>
    </w:p>
    <w:p w14:paraId="3B39C7F9" w14:textId="77777777" w:rsidR="00E22170" w:rsidRDefault="00E22170" w:rsidP="00E22170">
      <w:pPr>
        <w:pStyle w:val="PL"/>
        <w:rPr>
          <w:ins w:id="90" w:author="Huawei" w:date="2020-12-04T15:42:00Z"/>
        </w:rPr>
      </w:pPr>
      <w:ins w:id="91" w:author="Huawei" w:date="2020-12-04T15:42:00Z">
        <w:r>
          <w:t xml:space="preserve">          type: boolean</w:t>
        </w:r>
      </w:ins>
    </w:p>
    <w:p w14:paraId="32B96437" w14:textId="77777777" w:rsidR="00E22170" w:rsidRDefault="00E22170" w:rsidP="00E22170">
      <w:pPr>
        <w:pStyle w:val="PL"/>
        <w:rPr>
          <w:ins w:id="92" w:author="Huawei" w:date="2020-12-04T15:42:00Z"/>
        </w:rPr>
      </w:pPr>
      <w:ins w:id="93" w:author="Huawei" w:date="2020-12-04T15:42:00Z">
        <w:r>
          <w:t xml:space="preserve">        </w:t>
        </w:r>
        <w:r>
          <w:rPr>
            <w:lang w:eastAsia="zh-CN"/>
          </w:rPr>
          <w:t>tgt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fId</w:t>
        </w:r>
        <w:r>
          <w:t>:</w:t>
        </w:r>
      </w:ins>
    </w:p>
    <w:p w14:paraId="0D4653C5" w14:textId="77777777" w:rsidR="00E22170" w:rsidRDefault="00E22170" w:rsidP="00E22170">
      <w:pPr>
        <w:pStyle w:val="PL"/>
        <w:rPr>
          <w:ins w:id="94" w:author="Huawei" w:date="2020-12-04T15:42:00Z"/>
        </w:rPr>
      </w:pPr>
      <w:ins w:id="95" w:author="Huawei" w:date="2020-12-04T15:42:00Z">
        <w:r>
          <w:t xml:space="preserve">          type: string</w:t>
        </w:r>
      </w:ins>
    </w:p>
    <w:p w14:paraId="5E087279" w14:textId="77777777" w:rsidR="00E22170" w:rsidRDefault="00E22170" w:rsidP="00E22170">
      <w:pPr>
        <w:pStyle w:val="PL"/>
        <w:rPr>
          <w:ins w:id="96" w:author="Huawei" w:date="2020-12-04T15:42:00Z"/>
        </w:rPr>
      </w:pPr>
      <w:ins w:id="97" w:author="Huawei" w:date="2020-12-04T15:42:00Z">
        <w:r>
          <w:t xml:space="preserve">        </w:t>
        </w:r>
        <w:r>
          <w:rPr>
            <w:lang w:eastAsia="zh-CN"/>
          </w:rPr>
          <w:t>notifUri</w:t>
        </w:r>
        <w:r>
          <w:t>:</w:t>
        </w:r>
      </w:ins>
    </w:p>
    <w:p w14:paraId="3A7AA41A" w14:textId="0D04C3C3" w:rsidR="00E22170" w:rsidRPr="00C96C52" w:rsidDel="00C96C52" w:rsidRDefault="00C96C52" w:rsidP="00E22170">
      <w:pPr>
        <w:pStyle w:val="PL"/>
        <w:rPr>
          <w:del w:id="98" w:author="Huawei" w:date="2020-12-04T15:44:00Z"/>
        </w:rPr>
      </w:pPr>
      <w:ins w:id="99" w:author="Huawei" w:date="2020-12-04T15:44:00Z">
        <w:r>
          <w:t xml:space="preserve">          $ref: 'TS29571_CommonData.yaml#/components/schemas/Uri'</w:t>
        </w:r>
      </w:ins>
    </w:p>
    <w:p w14:paraId="0A587161" w14:textId="77777777" w:rsidR="00E22170" w:rsidRDefault="00E22170" w:rsidP="00E22170">
      <w:pPr>
        <w:pStyle w:val="PL"/>
      </w:pPr>
      <w:r>
        <w:t xml:space="preserve">      required:</w:t>
      </w:r>
    </w:p>
    <w:p w14:paraId="7E025AA5" w14:textId="77777777" w:rsidR="00E22170" w:rsidRDefault="00E22170" w:rsidP="00E22170">
      <w:pPr>
        <w:pStyle w:val="PL"/>
      </w:pPr>
      <w:r>
        <w:t xml:space="preserve">        - notifId</w:t>
      </w:r>
    </w:p>
    <w:p w14:paraId="3B5C65ED" w14:textId="77777777" w:rsidR="00E22170" w:rsidRDefault="00E22170" w:rsidP="00E22170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62BF03D8" w14:textId="77777777" w:rsidR="00E22170" w:rsidRDefault="00E22170" w:rsidP="00E22170">
      <w:pPr>
        <w:pStyle w:val="PL"/>
      </w:pPr>
      <w:r>
        <w:t xml:space="preserve">    SmfEvent:</w:t>
      </w:r>
    </w:p>
    <w:p w14:paraId="55037200" w14:textId="77777777" w:rsidR="00E22170" w:rsidRDefault="00E22170" w:rsidP="00E22170">
      <w:pPr>
        <w:pStyle w:val="PL"/>
      </w:pPr>
      <w:r>
        <w:t xml:space="preserve">      anyOf:</w:t>
      </w:r>
    </w:p>
    <w:p w14:paraId="00393F7F" w14:textId="77777777" w:rsidR="00E22170" w:rsidRDefault="00E22170" w:rsidP="00E22170">
      <w:pPr>
        <w:pStyle w:val="PL"/>
      </w:pPr>
      <w:r>
        <w:t xml:space="preserve">      - type: string</w:t>
      </w:r>
    </w:p>
    <w:p w14:paraId="2F45A848" w14:textId="77777777" w:rsidR="00E22170" w:rsidRDefault="00E22170" w:rsidP="00E22170">
      <w:pPr>
        <w:pStyle w:val="PL"/>
      </w:pPr>
      <w:r>
        <w:t xml:space="preserve">        enum:</w:t>
      </w:r>
    </w:p>
    <w:p w14:paraId="1E558E07" w14:textId="77777777" w:rsidR="00E22170" w:rsidRDefault="00E22170" w:rsidP="00E22170">
      <w:pPr>
        <w:pStyle w:val="PL"/>
      </w:pPr>
      <w:r>
        <w:t xml:space="preserve">          - AC_TY_CH</w:t>
      </w:r>
    </w:p>
    <w:p w14:paraId="5336696D" w14:textId="77777777" w:rsidR="00E22170" w:rsidRDefault="00E22170" w:rsidP="00E22170">
      <w:pPr>
        <w:pStyle w:val="PL"/>
      </w:pPr>
      <w:r>
        <w:t xml:space="preserve">          - UP_PATH_CH</w:t>
      </w:r>
    </w:p>
    <w:p w14:paraId="69774DFE" w14:textId="77777777" w:rsidR="00E22170" w:rsidRDefault="00E22170" w:rsidP="00E22170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20F7E97C" w14:textId="77777777" w:rsidR="00E22170" w:rsidRDefault="00E22170" w:rsidP="00E22170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61C4F636" w14:textId="77777777" w:rsidR="00E22170" w:rsidRDefault="00E22170" w:rsidP="00E22170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C267059" w14:textId="77777777" w:rsidR="00E22170" w:rsidRDefault="00E22170" w:rsidP="00E22170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49B0F467" w14:textId="77777777" w:rsidR="00E22170" w:rsidRDefault="00E22170" w:rsidP="00E22170">
      <w:pPr>
        <w:pStyle w:val="PL"/>
      </w:pPr>
      <w:r>
        <w:t xml:space="preserve">          - COMM_FAIL</w:t>
      </w:r>
    </w:p>
    <w:p w14:paraId="249CE6BD" w14:textId="77777777" w:rsidR="00E22170" w:rsidRDefault="00E22170" w:rsidP="00E22170">
      <w:pPr>
        <w:pStyle w:val="PL"/>
      </w:pPr>
      <w:r>
        <w:t xml:space="preserve">          - PDU_SES_EST</w:t>
      </w:r>
    </w:p>
    <w:p w14:paraId="324CB9E7" w14:textId="77777777" w:rsidR="00E22170" w:rsidRDefault="00E22170" w:rsidP="00E22170">
      <w:pPr>
        <w:pStyle w:val="PL"/>
      </w:pPr>
      <w:r>
        <w:t xml:space="preserve">          - QFI_ALLOC</w:t>
      </w:r>
    </w:p>
    <w:p w14:paraId="44849335" w14:textId="77777777" w:rsidR="00E22170" w:rsidRDefault="00E22170" w:rsidP="00E22170">
      <w:pPr>
        <w:pStyle w:val="PL"/>
      </w:pPr>
      <w:r>
        <w:t xml:space="preserve">          - QOS_MON</w:t>
      </w:r>
    </w:p>
    <w:p w14:paraId="2D102C40" w14:textId="77777777" w:rsidR="00E22170" w:rsidRDefault="00E22170" w:rsidP="00E22170">
      <w:pPr>
        <w:pStyle w:val="PL"/>
      </w:pPr>
      <w:r>
        <w:t xml:space="preserve">      - type: string</w:t>
      </w:r>
    </w:p>
    <w:p w14:paraId="607E5E7A" w14:textId="77777777" w:rsidR="00E22170" w:rsidRDefault="00E22170" w:rsidP="00E22170">
      <w:pPr>
        <w:pStyle w:val="PL"/>
      </w:pPr>
      <w:r>
        <w:t xml:space="preserve">        description: &gt;</w:t>
      </w:r>
    </w:p>
    <w:p w14:paraId="6AFB563E" w14:textId="77777777" w:rsidR="00E22170" w:rsidRDefault="00E22170" w:rsidP="00E22170">
      <w:pPr>
        <w:pStyle w:val="PL"/>
      </w:pPr>
      <w:r>
        <w:t xml:space="preserve">          This string provides forward-compatibility with future</w:t>
      </w:r>
    </w:p>
    <w:p w14:paraId="47288641" w14:textId="77777777" w:rsidR="00E22170" w:rsidRDefault="00E22170" w:rsidP="00E22170">
      <w:pPr>
        <w:pStyle w:val="PL"/>
      </w:pPr>
      <w:r>
        <w:t xml:space="preserve">          extensions to the enumeration but is not used to encode</w:t>
      </w:r>
    </w:p>
    <w:p w14:paraId="78B33DA8" w14:textId="77777777" w:rsidR="00E22170" w:rsidRDefault="00E22170" w:rsidP="00E22170">
      <w:pPr>
        <w:pStyle w:val="PL"/>
      </w:pPr>
      <w:r>
        <w:t xml:space="preserve">          content defined in the present version of this API.</w:t>
      </w:r>
    </w:p>
    <w:p w14:paraId="0F515244" w14:textId="77777777" w:rsidR="00E22170" w:rsidRDefault="00E22170" w:rsidP="00E22170">
      <w:pPr>
        <w:pStyle w:val="PL"/>
      </w:pPr>
      <w:r>
        <w:t xml:space="preserve">      description: &gt;</w:t>
      </w:r>
    </w:p>
    <w:p w14:paraId="3DCDB479" w14:textId="77777777" w:rsidR="00E22170" w:rsidRDefault="00E22170" w:rsidP="00E22170">
      <w:pPr>
        <w:pStyle w:val="PL"/>
      </w:pPr>
      <w:r>
        <w:t xml:space="preserve">        Possible values are</w:t>
      </w:r>
    </w:p>
    <w:p w14:paraId="17916186" w14:textId="77777777" w:rsidR="00E22170" w:rsidRDefault="00E22170" w:rsidP="00E22170">
      <w:pPr>
        <w:pStyle w:val="PL"/>
      </w:pPr>
      <w:r>
        <w:t xml:space="preserve">        - AC_TY_CH: Access Type Change</w:t>
      </w:r>
    </w:p>
    <w:p w14:paraId="3F5703CF" w14:textId="77777777" w:rsidR="00E22170" w:rsidRDefault="00E22170" w:rsidP="00E22170">
      <w:pPr>
        <w:pStyle w:val="PL"/>
      </w:pPr>
      <w:r>
        <w:t xml:space="preserve">        - UP_PATH_CH: UP Path Change</w:t>
      </w:r>
    </w:p>
    <w:p w14:paraId="0839E389" w14:textId="77777777" w:rsidR="00E22170" w:rsidRDefault="00E22170" w:rsidP="00E2217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2FDAAF40" w14:textId="77777777" w:rsidR="00E22170" w:rsidRDefault="00E22170" w:rsidP="00E22170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7381F1BB" w14:textId="77777777" w:rsidR="00E22170" w:rsidRDefault="00E22170" w:rsidP="00E22170">
      <w:pPr>
        <w:pStyle w:val="PL"/>
      </w:pPr>
      <w:r>
        <w:t xml:space="preserve">        - UE_IP_CH: UE IP address change</w:t>
      </w:r>
    </w:p>
    <w:p w14:paraId="5B2377B6" w14:textId="77777777" w:rsidR="00E22170" w:rsidRDefault="00E22170" w:rsidP="00E22170">
      <w:pPr>
        <w:pStyle w:val="PL"/>
      </w:pPr>
      <w:r>
        <w:t xml:space="preserve">        - DDDS: Downlink data delivery status</w:t>
      </w:r>
    </w:p>
    <w:p w14:paraId="7AB466CB" w14:textId="77777777" w:rsidR="00E22170" w:rsidRDefault="00E22170" w:rsidP="00E22170">
      <w:pPr>
        <w:pStyle w:val="PL"/>
      </w:pPr>
      <w:r>
        <w:t xml:space="preserve">        - COMM_FAIL: Communication Failure</w:t>
      </w:r>
    </w:p>
    <w:p w14:paraId="75D8663D" w14:textId="77777777" w:rsidR="00E22170" w:rsidRDefault="00E22170" w:rsidP="00E22170">
      <w:pPr>
        <w:pStyle w:val="PL"/>
      </w:pPr>
      <w:r>
        <w:t xml:space="preserve">        - PDU_SES_EST: PDU Session Establishment</w:t>
      </w:r>
    </w:p>
    <w:p w14:paraId="09D732F7" w14:textId="77777777" w:rsidR="00E22170" w:rsidRDefault="00E22170" w:rsidP="00E22170">
      <w:pPr>
        <w:pStyle w:val="PL"/>
      </w:pPr>
      <w:r>
        <w:t xml:space="preserve">        - QFI_ALLOC: QFI allocation</w:t>
      </w:r>
    </w:p>
    <w:p w14:paraId="1FCAEA80" w14:textId="77777777" w:rsidR="00E22170" w:rsidRDefault="00E22170" w:rsidP="00E22170">
      <w:pPr>
        <w:pStyle w:val="PL"/>
      </w:pPr>
      <w:r>
        <w:t xml:space="preserve">        - QOS_MON: QoS Monitoring</w:t>
      </w:r>
    </w:p>
    <w:p w14:paraId="4692EFE4" w14:textId="77777777" w:rsidR="00E22170" w:rsidRDefault="00E22170" w:rsidP="00E22170">
      <w:pPr>
        <w:pStyle w:val="PL"/>
      </w:pPr>
      <w:r>
        <w:t xml:space="preserve">    NotificationMethod:</w:t>
      </w:r>
    </w:p>
    <w:p w14:paraId="0E09CAEF" w14:textId="77777777" w:rsidR="00E22170" w:rsidRDefault="00E22170" w:rsidP="00E22170">
      <w:pPr>
        <w:pStyle w:val="PL"/>
      </w:pPr>
      <w:r>
        <w:t xml:space="preserve">      anyOf:</w:t>
      </w:r>
    </w:p>
    <w:p w14:paraId="28BAE2C8" w14:textId="77777777" w:rsidR="00E22170" w:rsidRDefault="00E22170" w:rsidP="00E22170">
      <w:pPr>
        <w:pStyle w:val="PL"/>
      </w:pPr>
      <w:r>
        <w:t xml:space="preserve">      - type: string</w:t>
      </w:r>
    </w:p>
    <w:p w14:paraId="249ACFBA" w14:textId="77777777" w:rsidR="00E22170" w:rsidRDefault="00E22170" w:rsidP="00E22170">
      <w:pPr>
        <w:pStyle w:val="PL"/>
      </w:pPr>
      <w:r>
        <w:t xml:space="preserve">        enum:</w:t>
      </w:r>
    </w:p>
    <w:p w14:paraId="621FC778" w14:textId="77777777" w:rsidR="00E22170" w:rsidRDefault="00E22170" w:rsidP="00E22170">
      <w:pPr>
        <w:pStyle w:val="PL"/>
      </w:pPr>
      <w:r>
        <w:t xml:space="preserve">          - PERIODIC</w:t>
      </w:r>
    </w:p>
    <w:p w14:paraId="78342992" w14:textId="77777777" w:rsidR="00E22170" w:rsidRDefault="00E22170" w:rsidP="00E22170">
      <w:pPr>
        <w:pStyle w:val="PL"/>
      </w:pPr>
      <w:r>
        <w:t xml:space="preserve">          - ONE_TIME</w:t>
      </w:r>
    </w:p>
    <w:p w14:paraId="042BC439" w14:textId="77777777" w:rsidR="00E22170" w:rsidRDefault="00E22170" w:rsidP="00E22170">
      <w:pPr>
        <w:pStyle w:val="PL"/>
      </w:pPr>
      <w:r>
        <w:t xml:space="preserve">          - ON_EVENT_DETECTION</w:t>
      </w:r>
    </w:p>
    <w:p w14:paraId="1E136DB1" w14:textId="77777777" w:rsidR="00E22170" w:rsidRDefault="00E22170" w:rsidP="00E22170">
      <w:pPr>
        <w:pStyle w:val="PL"/>
      </w:pPr>
      <w:r>
        <w:t xml:space="preserve">      - type: string</w:t>
      </w:r>
    </w:p>
    <w:p w14:paraId="6A63CE81" w14:textId="77777777" w:rsidR="00E22170" w:rsidRDefault="00E22170" w:rsidP="00E22170">
      <w:pPr>
        <w:pStyle w:val="PL"/>
      </w:pPr>
      <w:r>
        <w:t xml:space="preserve">        description: &gt;</w:t>
      </w:r>
    </w:p>
    <w:p w14:paraId="11F61557" w14:textId="77777777" w:rsidR="00E22170" w:rsidRDefault="00E22170" w:rsidP="00E22170">
      <w:pPr>
        <w:pStyle w:val="PL"/>
      </w:pPr>
      <w:r>
        <w:t xml:space="preserve">          This string provides forward-compatibility with future</w:t>
      </w:r>
    </w:p>
    <w:p w14:paraId="289D625B" w14:textId="77777777" w:rsidR="00E22170" w:rsidRDefault="00E22170" w:rsidP="00E22170">
      <w:pPr>
        <w:pStyle w:val="PL"/>
      </w:pPr>
      <w:r>
        <w:t xml:space="preserve">          extensions to the enumeration but is not used to encode</w:t>
      </w:r>
    </w:p>
    <w:p w14:paraId="38D2F5EE" w14:textId="77777777" w:rsidR="00E22170" w:rsidRDefault="00E22170" w:rsidP="00E22170">
      <w:pPr>
        <w:pStyle w:val="PL"/>
      </w:pPr>
      <w:r>
        <w:t xml:space="preserve">          content defined in the present version of this API.</w:t>
      </w:r>
    </w:p>
    <w:p w14:paraId="10318022" w14:textId="77777777" w:rsidR="00E22170" w:rsidRDefault="00E22170" w:rsidP="00E22170">
      <w:pPr>
        <w:pStyle w:val="PL"/>
      </w:pPr>
      <w:r>
        <w:t xml:space="preserve">      description: &gt;</w:t>
      </w:r>
    </w:p>
    <w:p w14:paraId="560D5591" w14:textId="77777777" w:rsidR="00E22170" w:rsidRDefault="00E22170" w:rsidP="00E22170">
      <w:pPr>
        <w:pStyle w:val="PL"/>
      </w:pPr>
      <w:r>
        <w:t xml:space="preserve">        Possible values are</w:t>
      </w:r>
    </w:p>
    <w:p w14:paraId="589884E0" w14:textId="77777777" w:rsidR="00E22170" w:rsidRDefault="00E22170" w:rsidP="00E22170">
      <w:pPr>
        <w:pStyle w:val="PL"/>
      </w:pPr>
      <w:r>
        <w:t xml:space="preserve">        - PERIODIC</w:t>
      </w:r>
    </w:p>
    <w:p w14:paraId="6E2E601C" w14:textId="77777777" w:rsidR="00E22170" w:rsidRDefault="00E22170" w:rsidP="00E22170">
      <w:pPr>
        <w:pStyle w:val="PL"/>
      </w:pPr>
      <w:r>
        <w:t xml:space="preserve">        - ONE_TIME</w:t>
      </w:r>
    </w:p>
    <w:p w14:paraId="042A111B" w14:textId="77777777" w:rsidR="00E22170" w:rsidRDefault="00E22170" w:rsidP="00E22170">
      <w:pPr>
        <w:pStyle w:val="PL"/>
      </w:pPr>
      <w:r>
        <w:t xml:space="preserve">        - ON_EVENT_DETECTION</w:t>
      </w:r>
    </w:p>
    <w:bookmarkEnd w:id="82"/>
    <w:bookmarkEnd w:id="83"/>
    <w:bookmarkEnd w:id="85"/>
    <w:p w14:paraId="5B236794" w14:textId="77777777" w:rsidR="00E22170" w:rsidRDefault="00E22170" w:rsidP="00DC0DFD"/>
    <w:p w14:paraId="4B4BC570" w14:textId="77777777" w:rsidR="005B1B40" w:rsidRDefault="005B1B40" w:rsidP="005B1B40">
      <w:pPr>
        <w:pStyle w:val="PL"/>
      </w:pPr>
    </w:p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69D67" w14:textId="77777777" w:rsidR="006949CD" w:rsidRDefault="006949CD">
      <w:r>
        <w:separator/>
      </w:r>
    </w:p>
  </w:endnote>
  <w:endnote w:type="continuationSeparator" w:id="0">
    <w:p w14:paraId="23CD9475" w14:textId="77777777" w:rsidR="006949CD" w:rsidRDefault="00694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AE142" w14:textId="77777777" w:rsidR="006949CD" w:rsidRDefault="006949CD">
      <w:r>
        <w:separator/>
      </w:r>
    </w:p>
  </w:footnote>
  <w:footnote w:type="continuationSeparator" w:id="0">
    <w:p w14:paraId="40857AA8" w14:textId="77777777" w:rsidR="006949CD" w:rsidRDefault="00694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C2E99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765E2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07C45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37D"/>
    <w:rsid w:val="006577C5"/>
    <w:rsid w:val="00680C45"/>
    <w:rsid w:val="006948E3"/>
    <w:rsid w:val="006949CD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E1F0A"/>
    <w:rsid w:val="007F0927"/>
    <w:rsid w:val="007F7071"/>
    <w:rsid w:val="0080179B"/>
    <w:rsid w:val="00810C40"/>
    <w:rsid w:val="0081176A"/>
    <w:rsid w:val="00813E62"/>
    <w:rsid w:val="00823C27"/>
    <w:rsid w:val="008315AA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216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96C52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170"/>
    <w:rsid w:val="00E22B52"/>
    <w:rsid w:val="00E255D1"/>
    <w:rsid w:val="00E30779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472B8"/>
    <w:rsid w:val="00F67CCE"/>
    <w:rsid w:val="00F7409D"/>
    <w:rsid w:val="00F8034F"/>
    <w:rsid w:val="00F944EB"/>
    <w:rsid w:val="00FA3F4E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E2217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664B4-359C-4C5F-969F-DF967DFE6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4294953164</TotalTime>
  <Pages>10</Pages>
  <Words>3994</Words>
  <Characters>22768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442</cp:revision>
  <cp:lastPrinted>1900-01-01T08:00:00Z</cp:lastPrinted>
  <dcterms:created xsi:type="dcterms:W3CDTF">2020-09-21T01:35:00Z</dcterms:created>
  <dcterms:modified xsi:type="dcterms:W3CDTF">2021-01-18T09:24:00Z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(3)j6k7cpiHHXPsE/siNpKIGVz85CDIB+umlXTqlZ98IfSZcuVEXVXKOsQ/X4VYA2qHrtirAXEm
sZdrf1lDrRod3HNXnAhN6mOAIRU5iJqG7B+gLLm38FS6HCjcR5cX+1bNE4tjhrfEbdd+JRml
zdnKz5Ftt6GryFdW0zNN7HUUCmwcaK36o08bFT0txEY1ENGukdWuFlVJumj77MH+L9bmr8gO
CTntsU9iblxGLrFyCi</vt:lpwstr>
  </property>
  <property fmtid="{D5CDD505-2E9C-101B-9397-08002B2CF9AE}" pid="22" name="_2015_ms_pID_7253431">
    <vt:lpwstr>WHTHLGE72X7zNO2jujj1vhF3XqxCqymyUXIu23fs6M5Pjb1UIV+ww5
QWuVXLmlwRyGpIj0bAYL+TWpnCiHLD3gYlSvviqOx6tJElju8Jk31KTh0GUidC+LiJh6YA9Y
nrHW8ot1fnjxdRY/7CSLSSiyE16q0+3VceH3+fNPVDKDBoQlwIb2dChGovKKQxBrzglR8Cpe
ZuBb1FrLoMDdD9aJ0Bcy1vHl0je7OeEFrXA2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1610693821</vt:lpwstr>
  </property>
</Properties>
</file>